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807DA9" w14:textId="77777777" w:rsidR="00096865" w:rsidRPr="00DC27A7" w:rsidRDefault="00096865" w:rsidP="00EF3662">
      <w:pPr>
        <w:pStyle w:val="BodyTextIndent"/>
        <w:spacing w:line="240" w:lineRule="auto"/>
        <w:jc w:val="center"/>
        <w:rPr>
          <w:rFonts w:ascii="GHEA Grapalat" w:hAnsi="GHEA Grapalat"/>
          <w:i w:val="0"/>
          <w:lang w:val="hy-AM"/>
        </w:rPr>
      </w:pP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6F3BF12D" w:rsidR="00642EFE" w:rsidRPr="00E6597C" w:rsidRDefault="0067151C" w:rsidP="00EF3662">
      <w:pPr>
        <w:pStyle w:val="BodyTextIndent"/>
        <w:spacing w:line="240" w:lineRule="auto"/>
        <w:jc w:val="center"/>
        <w:rPr>
          <w:rFonts w:ascii="GHEA Grapalat" w:hAnsi="GHEA Grapalat"/>
          <w:i w:val="0"/>
          <w:lang w:val="af-ZA"/>
        </w:rPr>
      </w:pPr>
      <w:r w:rsidRPr="0067151C">
        <w:rPr>
          <w:rFonts w:ascii="GHEA Grapalat" w:hAnsi="GHEA Grapalat"/>
          <w:i w:val="0"/>
          <w:lang w:val="hy-AM"/>
        </w:rPr>
        <w:t xml:space="preserve">ԳՆԱՆՇՄԱՆ ՀԱՐՑՄԱՆ </w:t>
      </w:r>
      <w:r w:rsidR="00642EFE" w:rsidRPr="00E6597C">
        <w:rPr>
          <w:rFonts w:ascii="GHEA Grapalat" w:hAnsi="GHEA Grapalat"/>
          <w:i w:val="0"/>
          <w:lang w:val="af-ZA"/>
        </w:rPr>
        <w:t xml:space="preserve"> </w:t>
      </w:r>
      <w:r w:rsidR="004E1503" w:rsidRPr="00E6597C">
        <w:rPr>
          <w:rFonts w:ascii="GHEA Grapalat" w:hAnsi="GHEA Grapalat"/>
          <w:i w:val="0"/>
          <w:lang w:val="af-ZA"/>
        </w:rPr>
        <w:t>ՄՐՑՈՒՅԹ</w:t>
      </w:r>
      <w:r w:rsidR="00642EFE" w:rsidRPr="00E6597C">
        <w:rPr>
          <w:rFonts w:ascii="GHEA Grapalat" w:hAnsi="GHEA Grapalat"/>
          <w:i w:val="0"/>
          <w:lang w:val="af-ZA"/>
        </w:rPr>
        <w:t>Ի ՄԱՍԻՆ</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180A6F19" w14:textId="2D21258E" w:rsidR="0091042F" w:rsidRPr="008E6C92" w:rsidRDefault="00642EFE" w:rsidP="00CD3F12">
      <w:pPr>
        <w:pStyle w:val="BodyTextIndent"/>
        <w:spacing w:line="240" w:lineRule="auto"/>
        <w:jc w:val="center"/>
        <w:rPr>
          <w:rFonts w:ascii="GHEA Grapalat" w:hAnsi="GHEA Grapalat"/>
          <w:b/>
          <w:i w:val="0"/>
          <w:lang w:val="af-ZA"/>
        </w:rPr>
      </w:pPr>
      <w:r w:rsidRPr="008E6C92">
        <w:rPr>
          <w:rFonts w:ascii="GHEA Grapalat" w:hAnsi="GHEA Grapalat"/>
          <w:b/>
          <w:i w:val="0"/>
          <w:lang w:val="af-ZA"/>
        </w:rPr>
        <w:t>20</w:t>
      </w:r>
      <w:r w:rsidR="00781791" w:rsidRPr="008E6C92">
        <w:rPr>
          <w:rFonts w:ascii="GHEA Grapalat" w:hAnsi="GHEA Grapalat"/>
          <w:b/>
          <w:i w:val="0"/>
          <w:lang w:val="hy-AM"/>
        </w:rPr>
        <w:t>24</w:t>
      </w:r>
      <w:r w:rsidRPr="008E6C92">
        <w:rPr>
          <w:rFonts w:ascii="GHEA Grapalat" w:hAnsi="GHEA Grapalat"/>
          <w:b/>
          <w:i w:val="0"/>
          <w:lang w:val="af-ZA"/>
        </w:rPr>
        <w:t xml:space="preserve"> </w:t>
      </w:r>
      <w:r w:rsidR="00F5653D" w:rsidRPr="008E6C92">
        <w:rPr>
          <w:rFonts w:ascii="GHEA Grapalat" w:hAnsi="GHEA Grapalat"/>
          <w:b/>
          <w:i w:val="0"/>
          <w:lang w:val="af-ZA"/>
        </w:rPr>
        <w:t xml:space="preserve">  </w:t>
      </w:r>
      <w:r w:rsidRPr="008E6C92">
        <w:rPr>
          <w:rFonts w:ascii="GHEA Grapalat" w:hAnsi="GHEA Grapalat"/>
          <w:b/>
          <w:i w:val="0"/>
          <w:lang w:val="af-ZA"/>
        </w:rPr>
        <w:t xml:space="preserve">թվականի </w:t>
      </w:r>
      <w:r w:rsidR="00CD3F12" w:rsidRPr="008E6C92">
        <w:rPr>
          <w:rFonts w:ascii="GHEA Grapalat" w:hAnsi="GHEA Grapalat"/>
          <w:b/>
          <w:i w:val="0"/>
          <w:lang w:val="af-ZA"/>
        </w:rPr>
        <w:t xml:space="preserve"> </w:t>
      </w:r>
      <w:r w:rsidR="00781791" w:rsidRPr="008E6C92">
        <w:rPr>
          <w:rFonts w:ascii="GHEA Grapalat" w:hAnsi="GHEA Grapalat"/>
          <w:b/>
          <w:i w:val="0"/>
          <w:lang w:val="ru-RU"/>
        </w:rPr>
        <w:t>մարտի</w:t>
      </w:r>
      <w:r w:rsidR="00781791" w:rsidRPr="008E6C92">
        <w:rPr>
          <w:rFonts w:ascii="GHEA Grapalat" w:hAnsi="GHEA Grapalat"/>
          <w:b/>
          <w:i w:val="0"/>
          <w:lang w:val="af-ZA"/>
        </w:rPr>
        <w:t xml:space="preserve"> </w:t>
      </w:r>
      <w:r w:rsidRPr="008E6C92">
        <w:rPr>
          <w:rFonts w:ascii="GHEA Grapalat" w:hAnsi="GHEA Grapalat"/>
          <w:b/>
          <w:i w:val="0"/>
          <w:lang w:val="af-ZA"/>
        </w:rPr>
        <w:t xml:space="preserve"> </w:t>
      </w:r>
      <w:r w:rsidR="002C05B4">
        <w:rPr>
          <w:rFonts w:ascii="GHEA Grapalat" w:hAnsi="GHEA Grapalat"/>
          <w:b/>
          <w:i w:val="0"/>
          <w:lang w:val="af-ZA"/>
        </w:rPr>
        <w:t>14</w:t>
      </w:r>
      <w:r w:rsidR="00CD3F12" w:rsidRPr="008E6C92">
        <w:rPr>
          <w:rFonts w:ascii="GHEA Grapalat" w:hAnsi="GHEA Grapalat"/>
          <w:b/>
          <w:i w:val="0"/>
          <w:lang w:val="af-ZA"/>
        </w:rPr>
        <w:t>-ի</w:t>
      </w:r>
      <w:r w:rsidRPr="008E6C92">
        <w:rPr>
          <w:rFonts w:ascii="GHEA Grapalat" w:hAnsi="GHEA Grapalat"/>
          <w:b/>
          <w:i w:val="0"/>
          <w:lang w:val="af-ZA"/>
        </w:rPr>
        <w:t xml:space="preserve"> </w:t>
      </w:r>
      <w:r w:rsidR="008E6C92" w:rsidRPr="008E6C92">
        <w:rPr>
          <w:rFonts w:ascii="GHEA Grapalat" w:hAnsi="GHEA Grapalat"/>
          <w:b/>
          <w:i w:val="0"/>
          <w:lang w:val="af-ZA"/>
        </w:rPr>
        <w:t xml:space="preserve"> </w:t>
      </w:r>
      <w:r w:rsidR="00781791" w:rsidRPr="008E6C92">
        <w:rPr>
          <w:rFonts w:ascii="GHEA Grapalat" w:hAnsi="GHEA Grapalat"/>
          <w:b/>
          <w:i w:val="0"/>
          <w:lang w:val="af-ZA"/>
        </w:rPr>
        <w:t xml:space="preserve">N  1 </w:t>
      </w:r>
      <w:r w:rsidR="003C53D4" w:rsidRPr="008E6C92">
        <w:rPr>
          <w:rFonts w:ascii="GHEA Grapalat" w:hAnsi="GHEA Grapalat"/>
          <w:b/>
          <w:i w:val="0"/>
          <w:lang w:val="af-ZA"/>
        </w:rPr>
        <w:t xml:space="preserve"> </w:t>
      </w:r>
      <w:r w:rsidRPr="008E6C92">
        <w:rPr>
          <w:rFonts w:ascii="GHEA Grapalat" w:hAnsi="GHEA Grapalat"/>
          <w:b/>
          <w:i w:val="0"/>
          <w:lang w:val="af-ZA"/>
        </w:rPr>
        <w:t xml:space="preserve">որոշմամբ </w:t>
      </w:r>
    </w:p>
    <w:p w14:paraId="66EA60BB" w14:textId="77777777" w:rsidR="00CD3F12" w:rsidRDefault="00CD3F12" w:rsidP="00EF3662">
      <w:pPr>
        <w:pStyle w:val="BodyTextIndent"/>
        <w:spacing w:line="240" w:lineRule="auto"/>
        <w:jc w:val="center"/>
        <w:rPr>
          <w:rFonts w:ascii="GHEA Grapalat" w:hAnsi="GHEA Grapalat"/>
          <w:i w:val="0"/>
          <w:lang w:val="af-ZA"/>
        </w:rPr>
      </w:pPr>
    </w:p>
    <w:p w14:paraId="47146C5D" w14:textId="509FD3BD" w:rsidR="00CD3F12" w:rsidRPr="008E6C92" w:rsidRDefault="00496E18" w:rsidP="00EF3662">
      <w:pPr>
        <w:pStyle w:val="BodyTextIndent"/>
        <w:spacing w:line="240" w:lineRule="auto"/>
        <w:jc w:val="center"/>
        <w:rPr>
          <w:rFonts w:ascii="GHEA Grapalat" w:hAnsi="GHEA Grapalat"/>
          <w:b/>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642EFE" w:rsidRPr="00781791">
        <w:rPr>
          <w:rFonts w:ascii="GHEA Grapalat" w:hAnsi="GHEA Grapalat"/>
          <w:i w:val="0"/>
          <w:lang w:val="af-ZA"/>
        </w:rPr>
        <w:t>`</w:t>
      </w:r>
      <w:r w:rsidR="0091042F" w:rsidRPr="00781791">
        <w:rPr>
          <w:rFonts w:ascii="GHEA Grapalat" w:hAnsi="GHEA Grapalat"/>
          <w:i w:val="0"/>
          <w:lang w:val="af-ZA"/>
        </w:rPr>
        <w:t xml:space="preserve"> </w:t>
      </w:r>
      <w:r w:rsidR="00781791" w:rsidRPr="00781791">
        <w:rPr>
          <w:rFonts w:ascii="GHEA Grapalat" w:hAnsi="GHEA Grapalat"/>
          <w:i w:val="0"/>
          <w:lang w:val="af-ZA"/>
        </w:rPr>
        <w:t xml:space="preserve"> </w:t>
      </w:r>
      <w:r w:rsidR="00781791" w:rsidRPr="008E6C92">
        <w:rPr>
          <w:rFonts w:ascii="GHEA Grapalat" w:hAnsi="GHEA Grapalat"/>
          <w:b/>
          <w:i w:val="0"/>
          <w:lang w:val="hy-AM"/>
        </w:rPr>
        <w:t>ԳՀ-</w:t>
      </w:r>
      <w:r w:rsidR="003E6FCB">
        <w:rPr>
          <w:rFonts w:ascii="GHEA Grapalat" w:hAnsi="GHEA Grapalat"/>
          <w:b/>
          <w:i w:val="0"/>
          <w:lang w:val="af-ZA"/>
        </w:rPr>
        <w:t>ԳՀ</w:t>
      </w:r>
      <w:r w:rsidR="00012347" w:rsidRPr="008E6C92">
        <w:rPr>
          <w:rFonts w:ascii="GHEA Grapalat" w:hAnsi="GHEA Grapalat"/>
          <w:b/>
          <w:i w:val="0"/>
          <w:lang w:val="af-ZA"/>
        </w:rPr>
        <w:t>Ա</w:t>
      </w:r>
      <w:r w:rsidR="00A363C5" w:rsidRPr="008E6C92">
        <w:rPr>
          <w:rFonts w:ascii="GHEA Grapalat" w:hAnsi="GHEA Grapalat"/>
          <w:b/>
          <w:i w:val="0"/>
          <w:lang w:val="af-ZA"/>
        </w:rPr>
        <w:t>Շ</w:t>
      </w:r>
      <w:r w:rsidR="00B02A31" w:rsidRPr="008E6C92">
        <w:rPr>
          <w:rFonts w:ascii="GHEA Grapalat" w:hAnsi="GHEA Grapalat"/>
          <w:b/>
          <w:i w:val="0"/>
          <w:lang w:val="af-ZA"/>
        </w:rPr>
        <w:t>ՁԲ</w:t>
      </w:r>
      <w:r w:rsidR="003E6FCB">
        <w:rPr>
          <w:rFonts w:ascii="GHEA Grapalat" w:hAnsi="GHEA Grapalat"/>
          <w:b/>
          <w:i w:val="0"/>
          <w:lang w:val="af-ZA"/>
        </w:rPr>
        <w:t>-24/15</w:t>
      </w:r>
      <w:r w:rsidR="009F18D0" w:rsidRPr="008E6C92">
        <w:rPr>
          <w:rFonts w:ascii="GHEA Grapalat" w:hAnsi="GHEA Grapalat"/>
          <w:b/>
          <w:i w:val="0"/>
          <w:lang w:val="af-ZA"/>
        </w:rPr>
        <w:t xml:space="preserve"> </w:t>
      </w:r>
    </w:p>
    <w:p w14:paraId="6354CC13" w14:textId="2DEBB891" w:rsidR="0091042F" w:rsidRPr="00781791" w:rsidRDefault="009F18D0" w:rsidP="00EF3662">
      <w:pPr>
        <w:pStyle w:val="BodyTextIndent"/>
        <w:spacing w:line="240" w:lineRule="auto"/>
        <w:jc w:val="center"/>
        <w:rPr>
          <w:rFonts w:ascii="GHEA Grapalat" w:hAnsi="GHEA Grapalat"/>
          <w:i w:val="0"/>
          <w:lang w:val="af-ZA"/>
        </w:rPr>
      </w:pPr>
      <w:r w:rsidRPr="00781791">
        <w:rPr>
          <w:rFonts w:ascii="GHEA Grapalat" w:hAnsi="GHEA Grapalat"/>
          <w:i w:val="0"/>
          <w:lang w:val="af-ZA"/>
        </w:rPr>
        <w:t xml:space="preserve">       </w:t>
      </w:r>
    </w:p>
    <w:p w14:paraId="1F422F8A" w14:textId="1BD965A7" w:rsidR="00781791" w:rsidRPr="00E6597C" w:rsidRDefault="00781791" w:rsidP="00CD3F12">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Պատվիրատուն` </w:t>
      </w:r>
      <w:r w:rsidRPr="008E6C92">
        <w:rPr>
          <w:rFonts w:ascii="GHEA Grapalat" w:hAnsi="GHEA Grapalat"/>
          <w:b/>
          <w:i w:val="0"/>
          <w:sz w:val="24"/>
          <w:szCs w:val="24"/>
          <w:lang w:val="af-ZA"/>
        </w:rPr>
        <w:t>Գառնի համայնքապետարանը</w:t>
      </w:r>
      <w:r w:rsidRPr="00E6597C">
        <w:rPr>
          <w:rFonts w:ascii="GHEA Grapalat" w:hAnsi="GHEA Grapalat"/>
          <w:i w:val="0"/>
          <w:lang w:val="af-ZA"/>
        </w:rPr>
        <w:t>, որը գտնվում է</w:t>
      </w:r>
      <w:r w:rsidRPr="00424B37">
        <w:rPr>
          <w:rFonts w:ascii="GHEA Grapalat" w:hAnsi="GHEA Grapalat"/>
          <w:i w:val="0"/>
          <w:lang w:val="af-ZA"/>
        </w:rPr>
        <w:t xml:space="preserve">  </w:t>
      </w:r>
      <w:r w:rsidRPr="008E6C92">
        <w:rPr>
          <w:rFonts w:ascii="GHEA Grapalat" w:hAnsi="GHEA Grapalat"/>
          <w:b/>
          <w:i w:val="0"/>
          <w:sz w:val="24"/>
          <w:szCs w:val="24"/>
          <w:lang w:val="af-ZA"/>
        </w:rPr>
        <w:t xml:space="preserve">ՀՀ </w:t>
      </w:r>
      <w:r w:rsidR="00CD3F12" w:rsidRPr="008E6C92">
        <w:rPr>
          <w:rFonts w:ascii="GHEA Grapalat" w:hAnsi="GHEA Grapalat"/>
          <w:b/>
          <w:i w:val="0"/>
          <w:sz w:val="24"/>
          <w:szCs w:val="24"/>
          <w:lang w:val="af-ZA"/>
        </w:rPr>
        <w:t>Կոտայքի մարզ, գյուղ Գառնի</w:t>
      </w:r>
      <w:r w:rsidRPr="008E6C92">
        <w:rPr>
          <w:rFonts w:ascii="GHEA Grapalat" w:hAnsi="GHEA Grapalat"/>
          <w:b/>
          <w:i w:val="0"/>
          <w:sz w:val="24"/>
          <w:szCs w:val="24"/>
          <w:lang w:val="af-ZA"/>
        </w:rPr>
        <w:t>,</w:t>
      </w:r>
      <w:r w:rsidR="00CD3F12" w:rsidRPr="008E6C92">
        <w:rPr>
          <w:rFonts w:ascii="GHEA Grapalat" w:hAnsi="GHEA Grapalat"/>
          <w:b/>
          <w:i w:val="0"/>
          <w:sz w:val="24"/>
          <w:szCs w:val="24"/>
          <w:lang w:val="af-ZA"/>
        </w:rPr>
        <w:t xml:space="preserve"> </w:t>
      </w:r>
      <w:r w:rsidRPr="008E6C92">
        <w:rPr>
          <w:rFonts w:ascii="GHEA Grapalat" w:hAnsi="GHEA Grapalat"/>
          <w:b/>
          <w:i w:val="0"/>
          <w:sz w:val="24"/>
          <w:szCs w:val="24"/>
          <w:lang w:val="af-ZA"/>
        </w:rPr>
        <w:t>Շահումյան 4  հասցեում</w:t>
      </w:r>
      <w:r>
        <w:rPr>
          <w:rFonts w:ascii="GHEA Grapalat" w:hAnsi="GHEA Grapalat"/>
          <w:i w:val="0"/>
          <w:lang w:val="af-ZA"/>
        </w:rPr>
        <w:t xml:space="preserve">, </w:t>
      </w:r>
      <w:r w:rsidRPr="00E6597C">
        <w:rPr>
          <w:rFonts w:ascii="GHEA Grapalat" w:hAnsi="GHEA Grapalat"/>
          <w:i w:val="0"/>
          <w:lang w:val="af-ZA"/>
        </w:rPr>
        <w:t xml:space="preserve">հայտարարում է </w:t>
      </w:r>
      <w:r w:rsidR="003E6FCB" w:rsidRPr="003E6FCB">
        <w:rPr>
          <w:rFonts w:ascii="GHEA Grapalat" w:hAnsi="GHEA Grapalat"/>
          <w:i w:val="0"/>
          <w:lang w:val="af-ZA"/>
        </w:rPr>
        <w:t>գնանշման հարցում</w:t>
      </w:r>
      <w:r w:rsidRPr="00E6597C">
        <w:rPr>
          <w:rFonts w:ascii="GHEA Grapalat" w:hAnsi="GHEA Grapalat"/>
          <w:i w:val="0"/>
          <w:lang w:val="af-ZA"/>
        </w:rPr>
        <w:t>, որն իրականացվում է մեկ փուլով:</w:t>
      </w:r>
    </w:p>
    <w:p w14:paraId="229B2DA9" w14:textId="722FB109" w:rsidR="00311076" w:rsidRPr="00CD3F12"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CD3F12">
        <w:rPr>
          <w:rFonts w:ascii="GHEA Grapalat" w:hAnsi="GHEA Grapalat"/>
          <w:i w:val="0"/>
          <w:lang w:val="af-ZA"/>
        </w:rPr>
        <w:t xml:space="preserve"> </w:t>
      </w:r>
      <w:r w:rsidR="00CD3F12" w:rsidRPr="00CD3F12">
        <w:rPr>
          <w:rFonts w:ascii="GHEA Grapalat" w:hAnsi="GHEA Grapalat"/>
          <w:b/>
          <w:sz w:val="24"/>
          <w:szCs w:val="24"/>
          <w:lang w:val="af-ZA"/>
        </w:rPr>
        <w:t xml:space="preserve">ՀՀ Կոտայքի մարզի Գառնի համայնքի </w:t>
      </w:r>
      <w:r w:rsidR="003E6FCB" w:rsidRPr="003E6FCB">
        <w:rPr>
          <w:rFonts w:ascii="GHEA Grapalat" w:hAnsi="GHEA Grapalat"/>
          <w:b/>
          <w:sz w:val="24"/>
          <w:szCs w:val="24"/>
          <w:lang w:val="af-ZA"/>
        </w:rPr>
        <w:t xml:space="preserve">գազատարների կառուցման </w:t>
      </w:r>
      <w:r w:rsidR="00CD3F12" w:rsidRPr="00CD3F12">
        <w:rPr>
          <w:rFonts w:ascii="GHEA Grapalat" w:hAnsi="GHEA Grapalat"/>
          <w:b/>
          <w:sz w:val="24"/>
          <w:szCs w:val="24"/>
          <w:lang w:val="af-ZA"/>
        </w:rPr>
        <w:t>աշխատանքների</w:t>
      </w:r>
      <w:r w:rsidR="00E765B7" w:rsidRPr="003E6FCB">
        <w:rPr>
          <w:rFonts w:ascii="GHEA Grapalat" w:hAnsi="GHEA Grapalat"/>
          <w:b/>
          <w:sz w:val="24"/>
          <w:szCs w:val="24"/>
          <w:lang w:val="af-ZA"/>
        </w:rPr>
        <w:t xml:space="preserve">    </w:t>
      </w:r>
      <w:r w:rsidR="000F75E8" w:rsidRPr="003E6FCB">
        <w:rPr>
          <w:rFonts w:ascii="GHEA Grapalat" w:hAnsi="GHEA Grapalat"/>
          <w:b/>
          <w:sz w:val="24"/>
          <w:szCs w:val="24"/>
          <w:lang w:val="af-ZA"/>
        </w:rPr>
        <w:t xml:space="preserve">կատարման </w:t>
      </w:r>
      <w:r w:rsidR="00341A74" w:rsidRPr="003E6FCB">
        <w:rPr>
          <w:rFonts w:ascii="GHEA Grapalat" w:hAnsi="GHEA Grapalat"/>
          <w:b/>
          <w:sz w:val="24"/>
          <w:szCs w:val="24"/>
          <w:lang w:val="af-ZA"/>
        </w:rPr>
        <w:t xml:space="preserve">պայմանագիր </w:t>
      </w:r>
      <w:r w:rsidR="00341A74" w:rsidRPr="00E6597C">
        <w:rPr>
          <w:rFonts w:ascii="GHEA Grapalat" w:hAnsi="GHEA Grapalat"/>
          <w:i w:val="0"/>
          <w:lang w:val="af-ZA"/>
        </w:rPr>
        <w:t>(այսուհետ`</w:t>
      </w:r>
      <w:r w:rsidR="00CD3F12">
        <w:rPr>
          <w:rFonts w:ascii="GHEA Grapalat" w:hAnsi="GHEA Grapalat"/>
          <w:i w:val="0"/>
          <w:lang w:val="af-ZA"/>
        </w:rPr>
        <w:t xml:space="preserve"> </w:t>
      </w:r>
      <w:r w:rsidR="00341A74" w:rsidRPr="00E6597C">
        <w:rPr>
          <w:rFonts w:ascii="GHEA Grapalat" w:hAnsi="GHEA Grapalat"/>
          <w:i w:val="0"/>
          <w:lang w:val="af-ZA"/>
        </w:rPr>
        <w:t xml:space="preserve">պայմանագիր)։ </w:t>
      </w:r>
    </w:p>
    <w:p w14:paraId="36338110" w14:textId="77777777"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566CE70A" w:rsidR="00357D48" w:rsidRPr="00E6597C" w:rsidRDefault="003B5AE9" w:rsidP="00121236">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121236" w:rsidRPr="00570384">
        <w:rPr>
          <w:rFonts w:ascii="GHEA Grapalat" w:hAnsi="GHEA Grapalat" w:cs="Sylfaen"/>
          <w:b/>
          <w:i w:val="0"/>
          <w:sz w:val="24"/>
          <w:szCs w:val="24"/>
          <w:u w:val="single"/>
          <w:lang w:val="en-US"/>
        </w:rPr>
        <w:t>ՀՀ</w:t>
      </w:r>
      <w:r w:rsidR="00121236" w:rsidRPr="00570384">
        <w:rPr>
          <w:rFonts w:ascii="GHEA Grapalat" w:hAnsi="GHEA Grapalat" w:cs="Sylfaen"/>
          <w:b/>
          <w:i w:val="0"/>
          <w:sz w:val="24"/>
          <w:szCs w:val="24"/>
          <w:u w:val="single"/>
          <w:lang w:val="af-ZA"/>
        </w:rPr>
        <w:t xml:space="preserve"> </w:t>
      </w:r>
      <w:r w:rsidR="00121236" w:rsidRPr="00570384">
        <w:rPr>
          <w:rFonts w:ascii="GHEA Grapalat" w:hAnsi="GHEA Grapalat" w:cs="Sylfaen"/>
          <w:b/>
          <w:i w:val="0"/>
          <w:sz w:val="24"/>
          <w:szCs w:val="24"/>
          <w:u w:val="single"/>
          <w:lang w:val="en-US"/>
        </w:rPr>
        <w:t>Կոտայքի</w:t>
      </w:r>
      <w:r w:rsidR="00121236" w:rsidRPr="00570384">
        <w:rPr>
          <w:rFonts w:ascii="GHEA Grapalat" w:hAnsi="GHEA Grapalat" w:cs="Sylfaen"/>
          <w:b/>
          <w:i w:val="0"/>
          <w:sz w:val="24"/>
          <w:szCs w:val="24"/>
          <w:u w:val="single"/>
          <w:lang w:val="af-ZA"/>
        </w:rPr>
        <w:t xml:space="preserve"> </w:t>
      </w:r>
      <w:r w:rsidR="00121236" w:rsidRPr="00570384">
        <w:rPr>
          <w:rFonts w:ascii="GHEA Grapalat" w:hAnsi="GHEA Grapalat" w:cs="Sylfaen"/>
          <w:b/>
          <w:i w:val="0"/>
          <w:sz w:val="24"/>
          <w:szCs w:val="24"/>
          <w:u w:val="single"/>
          <w:lang w:val="en-US"/>
        </w:rPr>
        <w:t>մարզ</w:t>
      </w:r>
      <w:r w:rsidR="00121236" w:rsidRPr="00570384">
        <w:rPr>
          <w:rFonts w:ascii="GHEA Grapalat" w:hAnsi="GHEA Grapalat" w:cs="Sylfaen"/>
          <w:b/>
          <w:i w:val="0"/>
          <w:sz w:val="24"/>
          <w:szCs w:val="24"/>
          <w:u w:val="single"/>
          <w:lang w:val="af-ZA"/>
        </w:rPr>
        <w:t xml:space="preserve">, </w:t>
      </w:r>
      <w:r w:rsidR="00121236" w:rsidRPr="00570384">
        <w:rPr>
          <w:rFonts w:ascii="GHEA Grapalat" w:hAnsi="GHEA Grapalat" w:cs="Sylfaen"/>
          <w:b/>
          <w:i w:val="0"/>
          <w:sz w:val="24"/>
          <w:szCs w:val="24"/>
          <w:u w:val="single"/>
          <w:lang w:val="en-US"/>
        </w:rPr>
        <w:t>գյուղ</w:t>
      </w:r>
      <w:r w:rsidR="00121236" w:rsidRPr="00570384">
        <w:rPr>
          <w:rFonts w:ascii="GHEA Grapalat" w:hAnsi="GHEA Grapalat" w:cs="Sylfaen"/>
          <w:b/>
          <w:i w:val="0"/>
          <w:sz w:val="24"/>
          <w:szCs w:val="24"/>
          <w:u w:val="single"/>
          <w:lang w:val="af-ZA"/>
        </w:rPr>
        <w:t xml:space="preserve"> </w:t>
      </w:r>
      <w:r w:rsidR="00121236" w:rsidRPr="00570384">
        <w:rPr>
          <w:rFonts w:ascii="GHEA Grapalat" w:hAnsi="GHEA Grapalat" w:cs="Sylfaen"/>
          <w:b/>
          <w:i w:val="0"/>
          <w:sz w:val="24"/>
          <w:szCs w:val="24"/>
          <w:u w:val="single"/>
          <w:lang w:val="en-US"/>
        </w:rPr>
        <w:t>Գառնի</w:t>
      </w:r>
      <w:r w:rsidR="00121236" w:rsidRPr="00570384">
        <w:rPr>
          <w:rFonts w:ascii="GHEA Grapalat" w:hAnsi="GHEA Grapalat" w:cs="Sylfaen"/>
          <w:b/>
          <w:i w:val="0"/>
          <w:sz w:val="24"/>
          <w:szCs w:val="24"/>
          <w:u w:val="single"/>
          <w:lang w:val="af-ZA"/>
        </w:rPr>
        <w:t xml:space="preserve">, </w:t>
      </w:r>
      <w:r w:rsidR="00121236" w:rsidRPr="00570384">
        <w:rPr>
          <w:rFonts w:ascii="GHEA Grapalat" w:hAnsi="GHEA Grapalat" w:cs="Sylfaen"/>
          <w:b/>
          <w:i w:val="0"/>
          <w:sz w:val="24"/>
          <w:szCs w:val="24"/>
          <w:u w:val="single"/>
          <w:lang w:val="ru-RU"/>
        </w:rPr>
        <w:t>Ս</w:t>
      </w:r>
      <w:r w:rsidR="00121236" w:rsidRPr="00570384">
        <w:rPr>
          <w:rFonts w:ascii="GHEA Grapalat" w:hAnsi="GHEA Grapalat" w:cs="Sylfaen"/>
          <w:b/>
          <w:i w:val="0"/>
          <w:sz w:val="24"/>
          <w:szCs w:val="24"/>
          <w:u w:val="single"/>
          <w:lang w:val="af-ZA"/>
        </w:rPr>
        <w:t xml:space="preserve">. </w:t>
      </w:r>
      <w:r w:rsidR="00121236" w:rsidRPr="00570384">
        <w:rPr>
          <w:rFonts w:ascii="GHEA Grapalat" w:hAnsi="GHEA Grapalat" w:cs="Sylfaen"/>
          <w:b/>
          <w:i w:val="0"/>
          <w:sz w:val="24"/>
          <w:szCs w:val="24"/>
          <w:u w:val="single"/>
          <w:lang w:val="en-US"/>
        </w:rPr>
        <w:t>Շահումյան</w:t>
      </w:r>
      <w:r w:rsidR="00121236" w:rsidRPr="00570384">
        <w:rPr>
          <w:rFonts w:ascii="GHEA Grapalat" w:hAnsi="GHEA Grapalat" w:cs="Sylfaen"/>
          <w:b/>
          <w:i w:val="0"/>
          <w:sz w:val="24"/>
          <w:szCs w:val="24"/>
          <w:u w:val="single"/>
          <w:lang w:val="af-ZA"/>
        </w:rPr>
        <w:t xml:space="preserve"> 4 </w:t>
      </w:r>
      <w:r w:rsidR="00121236" w:rsidRPr="00570384">
        <w:rPr>
          <w:rFonts w:ascii="GHEA Grapalat" w:hAnsi="GHEA Grapalat"/>
          <w:b/>
          <w:i w:val="0"/>
          <w:sz w:val="24"/>
          <w:szCs w:val="24"/>
          <w:u w:val="single"/>
          <w:lang w:val="af-ZA"/>
        </w:rPr>
        <w:t>հասցեով</w:t>
      </w:r>
      <w:r w:rsidR="00B61894" w:rsidRPr="00E6597C">
        <w:rPr>
          <w:rFonts w:ascii="GHEA Grapalat" w:hAnsi="GHEA Grapalat"/>
          <w:i w:val="0"/>
          <w:lang w:val="af-ZA"/>
        </w:rPr>
        <w:t>,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3E6FCB">
        <w:rPr>
          <w:rFonts w:ascii="GHEA Grapalat" w:hAnsi="GHEA Grapalat"/>
          <w:b/>
          <w:i w:val="0"/>
          <w:sz w:val="24"/>
          <w:szCs w:val="24"/>
          <w:u w:val="single"/>
          <w:lang w:val="af-ZA"/>
        </w:rPr>
        <w:t>8</w:t>
      </w:r>
      <w:r w:rsidR="00121236" w:rsidRPr="00570384">
        <w:rPr>
          <w:rFonts w:ascii="GHEA Grapalat" w:hAnsi="GHEA Grapalat"/>
          <w:b/>
          <w:i w:val="0"/>
          <w:sz w:val="24"/>
          <w:szCs w:val="24"/>
          <w:u w:val="single"/>
          <w:lang w:val="af-ZA"/>
        </w:rPr>
        <w:t>-րդ օրվա ժամը 10:00-ը</w:t>
      </w:r>
      <w:r w:rsidR="00B61894"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06F95007" w14:textId="11030E39" w:rsidR="00B61894" w:rsidRPr="00121236" w:rsidRDefault="00B61894" w:rsidP="00121236">
      <w:pPr>
        <w:pStyle w:val="BodyTextIndent"/>
        <w:spacing w:line="240" w:lineRule="auto"/>
        <w:ind w:firstLine="708"/>
        <w:rPr>
          <w:rFonts w:ascii="GHEA Grapalat" w:hAnsi="GHEA Grapalat"/>
          <w:lang w:val="hy-AM"/>
        </w:rPr>
      </w:pPr>
      <w:r w:rsidRPr="00E6597C">
        <w:rPr>
          <w:rFonts w:ascii="GHEA Grapalat" w:hAnsi="GHEA Grapalat"/>
          <w:i w:val="0"/>
          <w:lang w:val="af-ZA"/>
        </w:rPr>
        <w:t xml:space="preserve">Հայտերի բացումը տեղի կունենա </w:t>
      </w:r>
      <w:r w:rsidR="00121236" w:rsidRPr="00570384">
        <w:rPr>
          <w:rFonts w:ascii="GHEA Grapalat" w:hAnsi="GHEA Grapalat" w:cs="Sylfaen"/>
          <w:b/>
          <w:i w:val="0"/>
          <w:sz w:val="24"/>
          <w:szCs w:val="24"/>
          <w:u w:val="single"/>
          <w:lang w:val="en-US"/>
        </w:rPr>
        <w:t>ՀՀ</w:t>
      </w:r>
      <w:r w:rsidR="00121236" w:rsidRPr="00570384">
        <w:rPr>
          <w:rFonts w:ascii="GHEA Grapalat" w:hAnsi="GHEA Grapalat" w:cs="Sylfaen"/>
          <w:b/>
          <w:i w:val="0"/>
          <w:sz w:val="24"/>
          <w:szCs w:val="24"/>
          <w:u w:val="single"/>
          <w:lang w:val="af-ZA"/>
        </w:rPr>
        <w:t xml:space="preserve"> </w:t>
      </w:r>
      <w:r w:rsidR="00121236" w:rsidRPr="00570384">
        <w:rPr>
          <w:rFonts w:ascii="GHEA Grapalat" w:hAnsi="GHEA Grapalat" w:cs="Sylfaen"/>
          <w:b/>
          <w:i w:val="0"/>
          <w:sz w:val="24"/>
          <w:szCs w:val="24"/>
          <w:u w:val="single"/>
          <w:lang w:val="en-US"/>
        </w:rPr>
        <w:t>Կոտայքի</w:t>
      </w:r>
      <w:r w:rsidR="00121236" w:rsidRPr="00570384">
        <w:rPr>
          <w:rFonts w:ascii="GHEA Grapalat" w:hAnsi="GHEA Grapalat" w:cs="Sylfaen"/>
          <w:b/>
          <w:i w:val="0"/>
          <w:sz w:val="24"/>
          <w:szCs w:val="24"/>
          <w:u w:val="single"/>
          <w:lang w:val="af-ZA"/>
        </w:rPr>
        <w:t xml:space="preserve"> </w:t>
      </w:r>
      <w:r w:rsidR="00121236" w:rsidRPr="00570384">
        <w:rPr>
          <w:rFonts w:ascii="GHEA Grapalat" w:hAnsi="GHEA Grapalat" w:cs="Sylfaen"/>
          <w:b/>
          <w:i w:val="0"/>
          <w:sz w:val="24"/>
          <w:szCs w:val="24"/>
          <w:u w:val="single"/>
          <w:lang w:val="en-US"/>
        </w:rPr>
        <w:t>մարզ</w:t>
      </w:r>
      <w:r w:rsidR="00121236" w:rsidRPr="00570384">
        <w:rPr>
          <w:rFonts w:ascii="GHEA Grapalat" w:hAnsi="GHEA Grapalat" w:cs="Sylfaen"/>
          <w:b/>
          <w:i w:val="0"/>
          <w:sz w:val="24"/>
          <w:szCs w:val="24"/>
          <w:u w:val="single"/>
          <w:lang w:val="af-ZA"/>
        </w:rPr>
        <w:t xml:space="preserve">, </w:t>
      </w:r>
      <w:r w:rsidR="00121236" w:rsidRPr="00570384">
        <w:rPr>
          <w:rFonts w:ascii="GHEA Grapalat" w:hAnsi="GHEA Grapalat" w:cs="Sylfaen"/>
          <w:b/>
          <w:i w:val="0"/>
          <w:sz w:val="24"/>
          <w:szCs w:val="24"/>
          <w:u w:val="single"/>
          <w:lang w:val="en-US"/>
        </w:rPr>
        <w:t>գյուղ</w:t>
      </w:r>
      <w:r w:rsidR="00121236" w:rsidRPr="00570384">
        <w:rPr>
          <w:rFonts w:ascii="GHEA Grapalat" w:hAnsi="GHEA Grapalat" w:cs="Sylfaen"/>
          <w:b/>
          <w:i w:val="0"/>
          <w:sz w:val="24"/>
          <w:szCs w:val="24"/>
          <w:u w:val="single"/>
          <w:lang w:val="af-ZA"/>
        </w:rPr>
        <w:t xml:space="preserve"> </w:t>
      </w:r>
      <w:r w:rsidR="00121236" w:rsidRPr="00570384">
        <w:rPr>
          <w:rFonts w:ascii="GHEA Grapalat" w:hAnsi="GHEA Grapalat" w:cs="Sylfaen"/>
          <w:b/>
          <w:i w:val="0"/>
          <w:sz w:val="24"/>
          <w:szCs w:val="24"/>
          <w:u w:val="single"/>
          <w:lang w:val="en-US"/>
        </w:rPr>
        <w:t>Գառնի</w:t>
      </w:r>
      <w:r w:rsidR="00121236" w:rsidRPr="00570384">
        <w:rPr>
          <w:rFonts w:ascii="GHEA Grapalat" w:hAnsi="GHEA Grapalat" w:cs="Sylfaen"/>
          <w:b/>
          <w:i w:val="0"/>
          <w:sz w:val="24"/>
          <w:szCs w:val="24"/>
          <w:u w:val="single"/>
          <w:lang w:val="af-ZA"/>
        </w:rPr>
        <w:t xml:space="preserve">, </w:t>
      </w:r>
      <w:r w:rsidR="00121236" w:rsidRPr="00570384">
        <w:rPr>
          <w:rFonts w:ascii="GHEA Grapalat" w:hAnsi="GHEA Grapalat" w:cs="Sylfaen"/>
          <w:b/>
          <w:i w:val="0"/>
          <w:sz w:val="24"/>
          <w:szCs w:val="24"/>
          <w:u w:val="single"/>
          <w:lang w:val="ru-RU"/>
        </w:rPr>
        <w:t>Ս</w:t>
      </w:r>
      <w:r w:rsidR="00121236" w:rsidRPr="00570384">
        <w:rPr>
          <w:rFonts w:ascii="GHEA Grapalat" w:hAnsi="GHEA Grapalat" w:cs="Sylfaen"/>
          <w:b/>
          <w:i w:val="0"/>
          <w:sz w:val="24"/>
          <w:szCs w:val="24"/>
          <w:u w:val="single"/>
          <w:lang w:val="af-ZA"/>
        </w:rPr>
        <w:t xml:space="preserve">. </w:t>
      </w:r>
      <w:r w:rsidR="00121236" w:rsidRPr="00570384">
        <w:rPr>
          <w:rFonts w:ascii="GHEA Grapalat" w:hAnsi="GHEA Grapalat" w:cs="Sylfaen"/>
          <w:b/>
          <w:i w:val="0"/>
          <w:sz w:val="24"/>
          <w:szCs w:val="24"/>
          <w:u w:val="single"/>
          <w:lang w:val="en-US"/>
        </w:rPr>
        <w:t>Շահումյան</w:t>
      </w:r>
      <w:r w:rsidR="00121236" w:rsidRPr="00570384">
        <w:rPr>
          <w:rFonts w:ascii="GHEA Grapalat" w:hAnsi="GHEA Grapalat" w:cs="Sylfaen"/>
          <w:b/>
          <w:i w:val="0"/>
          <w:sz w:val="24"/>
          <w:szCs w:val="24"/>
          <w:u w:val="single"/>
          <w:lang w:val="af-ZA"/>
        </w:rPr>
        <w:t xml:space="preserve"> 4</w:t>
      </w:r>
      <w:r w:rsidR="00121236" w:rsidRPr="00570384">
        <w:rPr>
          <w:rFonts w:ascii="GHEA Grapalat" w:hAnsi="GHEA Grapalat"/>
          <w:b/>
          <w:i w:val="0"/>
          <w:sz w:val="24"/>
          <w:szCs w:val="24"/>
          <w:u w:val="single"/>
          <w:lang w:val="af-ZA"/>
        </w:rPr>
        <w:t xml:space="preserve">_հասցեում, </w:t>
      </w:r>
      <w:r w:rsidR="00121236">
        <w:rPr>
          <w:rFonts w:ascii="GHEA Grapalat" w:hAnsi="GHEA Grapalat"/>
          <w:b/>
          <w:i w:val="0"/>
          <w:sz w:val="24"/>
          <w:szCs w:val="24"/>
          <w:u w:val="single"/>
          <w:lang w:val="af-ZA"/>
        </w:rPr>
        <w:t>2024</w:t>
      </w:r>
      <w:r w:rsidR="00121236" w:rsidRPr="008815DB">
        <w:rPr>
          <w:rFonts w:ascii="GHEA Grapalat" w:hAnsi="GHEA Grapalat"/>
          <w:b/>
          <w:i w:val="0"/>
          <w:sz w:val="24"/>
          <w:szCs w:val="24"/>
          <w:u w:val="single"/>
          <w:lang w:val="af-ZA"/>
        </w:rPr>
        <w:t xml:space="preserve">թ. </w:t>
      </w:r>
      <w:r w:rsidR="003E6FCB">
        <w:rPr>
          <w:rFonts w:ascii="GHEA Grapalat" w:hAnsi="GHEA Grapalat"/>
          <w:b/>
          <w:i w:val="0"/>
          <w:sz w:val="24"/>
          <w:szCs w:val="24"/>
          <w:u w:val="single"/>
          <w:lang w:val="hy-AM"/>
        </w:rPr>
        <w:t>մ</w:t>
      </w:r>
      <w:r w:rsidR="003E6FCB">
        <w:rPr>
          <w:rFonts w:ascii="GHEA Grapalat" w:hAnsi="GHEA Grapalat"/>
          <w:b/>
          <w:i w:val="0"/>
          <w:sz w:val="24"/>
          <w:szCs w:val="24"/>
          <w:u w:val="single"/>
          <w:lang w:val="en-US"/>
        </w:rPr>
        <w:t>արտի</w:t>
      </w:r>
      <w:r w:rsidR="003E6FCB" w:rsidRPr="003E6FCB">
        <w:rPr>
          <w:rFonts w:ascii="GHEA Grapalat" w:hAnsi="GHEA Grapalat"/>
          <w:b/>
          <w:i w:val="0"/>
          <w:sz w:val="24"/>
          <w:szCs w:val="24"/>
          <w:u w:val="single"/>
          <w:lang w:val="af-ZA"/>
        </w:rPr>
        <w:t xml:space="preserve"> </w:t>
      </w:r>
      <w:r w:rsidR="008629F6">
        <w:rPr>
          <w:rFonts w:ascii="GHEA Grapalat" w:hAnsi="GHEA Grapalat"/>
          <w:b/>
          <w:i w:val="0"/>
          <w:sz w:val="24"/>
          <w:szCs w:val="24"/>
          <w:u w:val="single"/>
          <w:lang w:val="hy-AM"/>
        </w:rPr>
        <w:t xml:space="preserve"> 22</w:t>
      </w:r>
      <w:r w:rsidR="00121236" w:rsidRPr="004503B5">
        <w:rPr>
          <w:rFonts w:ascii="GHEA Grapalat" w:hAnsi="GHEA Grapalat"/>
          <w:b/>
          <w:i w:val="0"/>
          <w:sz w:val="24"/>
          <w:szCs w:val="24"/>
          <w:u w:val="single"/>
          <w:lang w:val="af-ZA"/>
        </w:rPr>
        <w:t>-ին ժամը</w:t>
      </w:r>
      <w:r w:rsidR="00121236" w:rsidRPr="00570384">
        <w:rPr>
          <w:rFonts w:ascii="GHEA Grapalat" w:hAnsi="GHEA Grapalat"/>
          <w:b/>
          <w:i w:val="0"/>
          <w:sz w:val="24"/>
          <w:szCs w:val="24"/>
          <w:u w:val="single"/>
          <w:lang w:val="af-ZA"/>
        </w:rPr>
        <w:t xml:space="preserve">  10:00-ին։</w:t>
      </w:r>
      <w:r w:rsidR="00121236" w:rsidRPr="00570384">
        <w:rPr>
          <w:rFonts w:ascii="GHEA Grapalat" w:hAnsi="GHEA Grapalat"/>
          <w:b/>
          <w:i w:val="0"/>
          <w:u w:val="single"/>
          <w:lang w:val="af-ZA"/>
        </w:rPr>
        <w:t xml:space="preserve">   </w:t>
      </w:r>
      <w:r w:rsidR="001822F3" w:rsidRPr="006675F2">
        <w:rPr>
          <w:rFonts w:ascii="GHEA Grapalat" w:hAnsi="GHEA Grapalat"/>
          <w:lang w:val="af-ZA"/>
        </w:rPr>
        <w:t>Սույն ընթացակարգի վերաբերյալ բողոք</w:t>
      </w:r>
      <w:r w:rsidR="001822F3" w:rsidRPr="006675F2">
        <w:rPr>
          <w:rFonts w:ascii="GHEA Grapalat" w:hAnsi="GHEA Grapalat"/>
          <w:lang w:val="hy-AM"/>
        </w:rPr>
        <w:t xml:space="preserve">արկումն իրականացվում է </w:t>
      </w:r>
      <w:r w:rsidR="001822F3" w:rsidRPr="006675F2">
        <w:rPr>
          <w:rFonts w:ascii="GHEA Grapalat" w:hAnsi="GHEA Grapalat"/>
          <w:sz w:val="16"/>
          <w:szCs w:val="16"/>
          <w:lang w:val="af-ZA"/>
        </w:rPr>
        <w:t xml:space="preserve"> </w:t>
      </w:r>
      <w:r w:rsidR="001822F3" w:rsidRPr="006675F2">
        <w:rPr>
          <w:rFonts w:ascii="GHEA Grapalat" w:hAnsi="GHEA Grapalat"/>
          <w:lang w:val="af-ZA"/>
        </w:rPr>
        <w:t>«</w:t>
      </w:r>
      <w:r w:rsidR="001822F3" w:rsidRPr="006675F2">
        <w:rPr>
          <w:rFonts w:ascii="GHEA Grapalat" w:hAnsi="GHEA Grapalat"/>
          <w:lang w:val="hy-AM"/>
        </w:rPr>
        <w:t>Գնումների</w:t>
      </w:r>
      <w:r w:rsidR="001822F3" w:rsidRPr="006675F2">
        <w:rPr>
          <w:rFonts w:ascii="GHEA Grapalat" w:hAnsi="GHEA Grapalat"/>
          <w:lang w:val="af-ZA"/>
        </w:rPr>
        <w:t xml:space="preserve"> </w:t>
      </w:r>
      <w:r w:rsidR="001822F3" w:rsidRPr="006675F2">
        <w:rPr>
          <w:rFonts w:ascii="GHEA Grapalat" w:hAnsi="GHEA Grapalat"/>
          <w:lang w:val="hy-AM"/>
        </w:rPr>
        <w:t>մասին</w:t>
      </w:r>
      <w:r w:rsidR="001822F3" w:rsidRPr="006675F2">
        <w:rPr>
          <w:rFonts w:ascii="GHEA Grapalat" w:hAnsi="GHEA Grapalat"/>
          <w:lang w:val="af-ZA"/>
        </w:rPr>
        <w:t>»</w:t>
      </w:r>
      <w:r w:rsidR="001822F3" w:rsidRPr="006675F2">
        <w:rPr>
          <w:rFonts w:ascii="GHEA Grapalat" w:hAnsi="GHEA Grapalat"/>
          <w:lang w:val="hy-AM"/>
        </w:rPr>
        <w:t xml:space="preserve"> ՀՀ</w:t>
      </w:r>
      <w:r w:rsidR="001822F3" w:rsidRPr="006675F2">
        <w:rPr>
          <w:rFonts w:ascii="GHEA Grapalat" w:hAnsi="GHEA Grapalat"/>
          <w:lang w:val="af-ZA"/>
        </w:rPr>
        <w:t xml:space="preserve"> </w:t>
      </w:r>
      <w:r w:rsidR="001822F3" w:rsidRPr="006675F2">
        <w:rPr>
          <w:rFonts w:ascii="GHEA Grapalat" w:hAnsi="GHEA Grapalat"/>
          <w:lang w:val="hy-AM"/>
        </w:rPr>
        <w:t>օրենքով</w:t>
      </w:r>
      <w:r w:rsidR="001822F3" w:rsidRPr="006675F2">
        <w:rPr>
          <w:rFonts w:ascii="GHEA Grapalat" w:hAnsi="GHEA Grapalat"/>
          <w:lang w:val="af-ZA"/>
        </w:rPr>
        <w:t xml:space="preserve"> </w:t>
      </w:r>
      <w:r w:rsidR="001822F3" w:rsidRPr="006675F2">
        <w:rPr>
          <w:rFonts w:ascii="GHEA Grapalat" w:hAnsi="GHEA Grapalat"/>
          <w:lang w:val="hy-AM"/>
        </w:rPr>
        <w:t>և</w:t>
      </w:r>
      <w:r w:rsidR="001822F3" w:rsidRPr="006675F2">
        <w:rPr>
          <w:rFonts w:ascii="GHEA Grapalat" w:hAnsi="GHEA Grapalat"/>
          <w:lang w:val="af-ZA"/>
        </w:rPr>
        <w:t xml:space="preserve"> </w:t>
      </w:r>
      <w:r w:rsidR="001822F3" w:rsidRPr="006675F2">
        <w:rPr>
          <w:rFonts w:ascii="GHEA Grapalat" w:hAnsi="GHEA Grapalat"/>
          <w:lang w:val="hy-AM"/>
        </w:rPr>
        <w:t>ՀՀ քաղաքացիական դատավարության օրենսգրքով սահմանված կարգով։</w:t>
      </w:r>
    </w:p>
    <w:p w14:paraId="23A8D23B" w14:textId="14E28CAD" w:rsidR="00121236" w:rsidRPr="00C228A6" w:rsidRDefault="00754697" w:rsidP="00121236">
      <w:pPr>
        <w:pStyle w:val="BodyTextIndent"/>
        <w:spacing w:line="240" w:lineRule="auto"/>
        <w:rPr>
          <w:rFonts w:ascii="GHEA Grapalat" w:hAnsi="GHEA Grapalat" w:cs="Sylfaen"/>
          <w:b/>
          <w:i w:val="0"/>
          <w:sz w:val="24"/>
          <w:szCs w:val="24"/>
          <w:lang w:val="hy-AM"/>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121236" w:rsidRPr="00121236">
        <w:rPr>
          <w:rFonts w:ascii="GHEA Grapalat" w:hAnsi="GHEA Grapalat" w:cs="Sylfaen"/>
          <w:b/>
          <w:i w:val="0"/>
          <w:sz w:val="24"/>
          <w:szCs w:val="24"/>
          <w:lang w:val="hy-AM"/>
        </w:rPr>
        <w:t xml:space="preserve"> </w:t>
      </w:r>
      <w:r w:rsidR="00121236" w:rsidRPr="00C228A6">
        <w:rPr>
          <w:rFonts w:ascii="GHEA Grapalat" w:hAnsi="GHEA Grapalat" w:cs="Sylfaen"/>
          <w:b/>
          <w:i w:val="0"/>
          <w:sz w:val="24"/>
          <w:szCs w:val="24"/>
          <w:lang w:val="hy-AM"/>
        </w:rPr>
        <w:t>Ռ. Ասատրյանին:</w:t>
      </w:r>
    </w:p>
    <w:p w14:paraId="1E95F595" w14:textId="77777777" w:rsidR="00121236" w:rsidRPr="00C311BF" w:rsidRDefault="00121236" w:rsidP="00121236">
      <w:pPr>
        <w:jc w:val="both"/>
        <w:rPr>
          <w:rFonts w:ascii="GHEA Grapalat" w:hAnsi="GHEA Grapalat"/>
          <w:sz w:val="20"/>
          <w:szCs w:val="20"/>
          <w:lang w:val="af-ZA"/>
        </w:rPr>
      </w:pPr>
      <w:r w:rsidRPr="00C311BF">
        <w:rPr>
          <w:rFonts w:ascii="GHEA Grapalat" w:hAnsi="GHEA Grapalat"/>
          <w:sz w:val="20"/>
          <w:szCs w:val="20"/>
          <w:lang w:val="af-ZA"/>
        </w:rPr>
        <w:t xml:space="preserve">  </w:t>
      </w:r>
    </w:p>
    <w:p w14:paraId="79FB07ED" w14:textId="77777777" w:rsidR="00121236" w:rsidRPr="00C311BF" w:rsidRDefault="00121236" w:rsidP="00121236">
      <w:pPr>
        <w:ind w:firstLine="567"/>
        <w:jc w:val="both"/>
        <w:rPr>
          <w:rFonts w:ascii="GHEA Grapalat" w:hAnsi="GHEA Grapalat"/>
          <w:sz w:val="20"/>
          <w:szCs w:val="20"/>
          <w:lang w:val="af-ZA"/>
        </w:rPr>
      </w:pPr>
      <w:r w:rsidRPr="00C311BF">
        <w:rPr>
          <w:rFonts w:ascii="GHEA Grapalat" w:hAnsi="GHEA Grapalat"/>
          <w:sz w:val="20"/>
          <w:szCs w:val="20"/>
          <w:lang w:val="af-ZA"/>
        </w:rPr>
        <w:t xml:space="preserve">Հեռախոս </w:t>
      </w:r>
      <w:r w:rsidRPr="00C311BF">
        <w:rPr>
          <w:rFonts w:ascii="GHEA Grapalat" w:hAnsi="GHEA Grapalat"/>
          <w:b/>
          <w:sz w:val="20"/>
          <w:szCs w:val="20"/>
          <w:lang w:val="af-ZA"/>
        </w:rPr>
        <w:t>096 50 50 09</w:t>
      </w:r>
    </w:p>
    <w:p w14:paraId="2E6C1525" w14:textId="77777777" w:rsidR="00121236" w:rsidRPr="00C311BF" w:rsidRDefault="00121236" w:rsidP="00121236">
      <w:pPr>
        <w:spacing w:line="360" w:lineRule="auto"/>
        <w:ind w:firstLine="567"/>
        <w:jc w:val="both"/>
        <w:rPr>
          <w:rFonts w:ascii="GHEA Grapalat" w:hAnsi="GHEA Grapalat"/>
          <w:b/>
          <w:sz w:val="20"/>
          <w:szCs w:val="20"/>
          <w:lang w:val="af-ZA"/>
        </w:rPr>
      </w:pPr>
      <w:r w:rsidRPr="00C311BF">
        <w:rPr>
          <w:rFonts w:ascii="GHEA Grapalat" w:hAnsi="GHEA Grapalat"/>
          <w:b/>
          <w:i/>
          <w:sz w:val="20"/>
          <w:szCs w:val="20"/>
          <w:lang w:val="af-ZA"/>
        </w:rPr>
        <w:t xml:space="preserve">Էլ. փոստ </w:t>
      </w:r>
      <w:r w:rsidRPr="00C311BF">
        <w:rPr>
          <w:rFonts w:ascii="Baltica" w:hAnsi="Baltica"/>
          <w:b/>
          <w:sz w:val="20"/>
          <w:szCs w:val="20"/>
          <w:lang w:val="af-ZA"/>
        </w:rPr>
        <w:t>garnihamaynq@mail.ru</w:t>
      </w:r>
    </w:p>
    <w:p w14:paraId="037404A3" w14:textId="77777777" w:rsidR="00121236" w:rsidRPr="00E6597C" w:rsidRDefault="00121236" w:rsidP="00121236">
      <w:pPr>
        <w:pStyle w:val="BodyTextIndent"/>
        <w:spacing w:line="240" w:lineRule="auto"/>
        <w:rPr>
          <w:rFonts w:ascii="GHEA Grapalat" w:hAnsi="GHEA Grapalat"/>
          <w:i w:val="0"/>
          <w:lang w:val="af-ZA"/>
        </w:rPr>
      </w:pPr>
      <w:r w:rsidRPr="00C311BF">
        <w:rPr>
          <w:rFonts w:ascii="GHEA Grapalat" w:hAnsi="GHEA Grapalat"/>
          <w:b/>
          <w:i w:val="0"/>
          <w:sz w:val="24"/>
          <w:szCs w:val="24"/>
          <w:lang w:val="af-ZA"/>
        </w:rPr>
        <w:t xml:space="preserve">Պատվիրատու </w:t>
      </w:r>
      <w:r w:rsidRPr="00C311BF">
        <w:rPr>
          <w:rFonts w:ascii="GHEA Grapalat" w:hAnsi="GHEA Grapalat" w:cs="Sylfaen"/>
          <w:b/>
          <w:i w:val="0"/>
          <w:sz w:val="24"/>
          <w:szCs w:val="24"/>
          <w:lang w:val="en-US"/>
        </w:rPr>
        <w:t>Գառնիի</w:t>
      </w:r>
      <w:r w:rsidRPr="00C311BF">
        <w:rPr>
          <w:rFonts w:ascii="GHEA Grapalat" w:hAnsi="GHEA Grapalat" w:cs="Sylfaen"/>
          <w:b/>
          <w:i w:val="0"/>
          <w:sz w:val="24"/>
          <w:szCs w:val="24"/>
          <w:lang w:val="af-ZA"/>
        </w:rPr>
        <w:t xml:space="preserve"> </w:t>
      </w:r>
      <w:r w:rsidRPr="00C311BF">
        <w:rPr>
          <w:rFonts w:ascii="GHEA Grapalat" w:hAnsi="GHEA Grapalat" w:cs="Sylfaen"/>
          <w:b/>
          <w:i w:val="0"/>
          <w:sz w:val="24"/>
          <w:szCs w:val="24"/>
          <w:lang w:val="en-US"/>
        </w:rPr>
        <w:t>համայնքապետարան</w:t>
      </w:r>
    </w:p>
    <w:p w14:paraId="5348DF08" w14:textId="26FF1A83" w:rsidR="00754697" w:rsidRPr="00E6597C" w:rsidRDefault="00754697" w:rsidP="00121236">
      <w:pPr>
        <w:pStyle w:val="BodyTextIndent"/>
        <w:spacing w:line="240" w:lineRule="auto"/>
        <w:rPr>
          <w:rFonts w:ascii="GHEA Grapalat" w:hAnsi="GHEA Grapalat" w:cs="Sylfaen"/>
          <w:b/>
          <w:lang w:val="es-ES"/>
        </w:rPr>
      </w:pP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62ED4109" w14:textId="242C1E31" w:rsidR="00341A74" w:rsidRDefault="00341A74" w:rsidP="00121236">
      <w:pPr>
        <w:pStyle w:val="BodyText"/>
        <w:ind w:right="-7"/>
        <w:rPr>
          <w:rFonts w:ascii="GHEA Grapalat" w:hAnsi="GHEA Grapalat" w:cs="Sylfaen"/>
          <w:i/>
          <w:sz w:val="22"/>
          <w:lang w:val="af-ZA"/>
        </w:rPr>
      </w:pPr>
    </w:p>
    <w:p w14:paraId="4B8EFA44" w14:textId="4723F2F2" w:rsidR="00121236" w:rsidRDefault="00121236" w:rsidP="00121236">
      <w:pPr>
        <w:pStyle w:val="BodyText"/>
        <w:ind w:right="-7"/>
        <w:rPr>
          <w:rFonts w:ascii="GHEA Grapalat" w:hAnsi="GHEA Grapalat" w:cs="Sylfaen"/>
          <w:i/>
          <w:sz w:val="22"/>
          <w:lang w:val="af-ZA"/>
        </w:rPr>
      </w:pPr>
    </w:p>
    <w:p w14:paraId="492C0B80" w14:textId="39C20252" w:rsidR="00121236" w:rsidRDefault="00121236" w:rsidP="00121236">
      <w:pPr>
        <w:pStyle w:val="BodyText"/>
        <w:ind w:right="-7"/>
        <w:rPr>
          <w:rFonts w:ascii="GHEA Grapalat" w:hAnsi="GHEA Grapalat" w:cs="Sylfaen"/>
          <w:i/>
          <w:sz w:val="22"/>
          <w:lang w:val="af-ZA"/>
        </w:rPr>
      </w:pPr>
    </w:p>
    <w:p w14:paraId="62DFCEF1" w14:textId="3F12D482" w:rsidR="00121236" w:rsidRDefault="00121236" w:rsidP="00121236">
      <w:pPr>
        <w:pStyle w:val="BodyText"/>
        <w:ind w:right="-7"/>
        <w:rPr>
          <w:rFonts w:ascii="GHEA Grapalat" w:hAnsi="GHEA Grapalat" w:cs="Sylfaen"/>
          <w:i/>
          <w:sz w:val="22"/>
          <w:lang w:val="af-ZA"/>
        </w:rPr>
      </w:pPr>
    </w:p>
    <w:p w14:paraId="506F5AB7" w14:textId="77777777" w:rsidR="00121236" w:rsidRPr="00E6597C" w:rsidRDefault="00121236" w:rsidP="00121236">
      <w:pPr>
        <w:pStyle w:val="BodyText"/>
        <w:ind w:right="-7"/>
        <w:rPr>
          <w:rFonts w:ascii="GHEA Grapalat" w:hAnsi="GHEA Grapalat" w:cs="Sylfaen"/>
          <w:i/>
          <w:sz w:val="22"/>
          <w:lang w:val="af-ZA"/>
        </w:rPr>
      </w:pPr>
    </w:p>
    <w:p w14:paraId="42E4E34A" w14:textId="77777777" w:rsidR="00341A74" w:rsidRPr="00E6597C" w:rsidRDefault="00341A74" w:rsidP="00EF3662">
      <w:pPr>
        <w:pStyle w:val="BodyText"/>
        <w:ind w:right="-7" w:firstLine="567"/>
        <w:jc w:val="right"/>
        <w:rPr>
          <w:rFonts w:ascii="GHEA Grapalat" w:hAnsi="GHEA Grapalat" w:cs="Sylfaen"/>
          <w:i/>
          <w:sz w:val="22"/>
          <w:lang w:val="af-ZA"/>
        </w:rPr>
      </w:pPr>
    </w:p>
    <w:p w14:paraId="61F072BC" w14:textId="77777777" w:rsidR="00826193" w:rsidRPr="00E6597C" w:rsidRDefault="00826193" w:rsidP="00EF3662">
      <w:pPr>
        <w:pStyle w:val="BodyText"/>
        <w:ind w:right="-7" w:firstLine="567"/>
        <w:jc w:val="right"/>
        <w:rPr>
          <w:rFonts w:ascii="GHEA Grapalat" w:hAnsi="GHEA Grapalat" w:cs="Sylfaen"/>
          <w:i/>
          <w:sz w:val="22"/>
          <w:lang w:val="af-ZA"/>
        </w:rPr>
      </w:pPr>
    </w:p>
    <w:p w14:paraId="606E82DE" w14:textId="77777777" w:rsidR="009E4B3C" w:rsidRPr="00015CC3" w:rsidRDefault="009E4B3C" w:rsidP="00EF3662">
      <w:pPr>
        <w:pStyle w:val="BodyText"/>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0E3BE871" w:rsidR="00096865" w:rsidRPr="00A63745" w:rsidRDefault="00A63745" w:rsidP="00A63745">
      <w:pPr>
        <w:pStyle w:val="BodyTextIndent"/>
        <w:spacing w:line="240" w:lineRule="auto"/>
        <w:jc w:val="right"/>
        <w:rPr>
          <w:rFonts w:ascii="GHEA Grapalat" w:hAnsi="GHEA Grapalat"/>
          <w:b/>
          <w:i w:val="0"/>
          <w:lang w:val="af-ZA"/>
        </w:rPr>
      </w:pPr>
      <w:r w:rsidRPr="008E6C92">
        <w:rPr>
          <w:rFonts w:ascii="GHEA Grapalat" w:hAnsi="GHEA Grapalat"/>
          <w:b/>
          <w:i w:val="0"/>
          <w:lang w:val="hy-AM"/>
        </w:rPr>
        <w:t>ԳՀ-</w:t>
      </w:r>
      <w:r>
        <w:rPr>
          <w:rFonts w:ascii="GHEA Grapalat" w:hAnsi="GHEA Grapalat"/>
          <w:b/>
          <w:i w:val="0"/>
          <w:lang w:val="af-ZA"/>
        </w:rPr>
        <w:t>ԳՀ</w:t>
      </w:r>
      <w:r w:rsidRPr="008E6C92">
        <w:rPr>
          <w:rFonts w:ascii="GHEA Grapalat" w:hAnsi="GHEA Grapalat"/>
          <w:b/>
          <w:i w:val="0"/>
          <w:lang w:val="af-ZA"/>
        </w:rPr>
        <w:t>ԱՇՁԲ</w:t>
      </w:r>
      <w:r>
        <w:rPr>
          <w:rFonts w:ascii="GHEA Grapalat" w:hAnsi="GHEA Grapalat"/>
          <w:b/>
          <w:i w:val="0"/>
          <w:lang w:val="af-ZA"/>
        </w:rPr>
        <w:t>-24/15</w:t>
      </w:r>
      <w:r w:rsidRPr="008E6C92">
        <w:rPr>
          <w:rFonts w:ascii="GHEA Grapalat" w:hAnsi="GHEA Grapalat"/>
          <w:b/>
          <w:i w:val="0"/>
          <w:lang w:val="af-ZA"/>
        </w:rPr>
        <w:t xml:space="preserve"> </w:t>
      </w:r>
      <w:r w:rsidR="00121236" w:rsidRPr="0034634B">
        <w:rPr>
          <w:rFonts w:ascii="GHEA Grapalat" w:hAnsi="GHEA Grapalat"/>
          <w:i w:val="0"/>
          <w:lang w:val="af-ZA"/>
        </w:rPr>
        <w:t xml:space="preserve"> </w:t>
      </w:r>
      <w:r w:rsidR="009F18D0" w:rsidRPr="00E6597C">
        <w:rPr>
          <w:rFonts w:ascii="GHEA Grapalat" w:hAnsi="GHEA Grapalat" w:cs="Sylfaen"/>
          <w:i w:val="0"/>
          <w:lang w:val="af-ZA"/>
        </w:rPr>
        <w:t xml:space="preserve"> </w:t>
      </w:r>
      <w:r w:rsidR="00096865" w:rsidRPr="00E6597C">
        <w:rPr>
          <w:rFonts w:ascii="GHEA Grapalat" w:hAnsi="GHEA Grapalat" w:cs="Sylfaen"/>
          <w:i w:val="0"/>
        </w:rPr>
        <w:t>ծածկա</w:t>
      </w:r>
      <w:r w:rsidR="00096865" w:rsidRPr="00E6597C">
        <w:rPr>
          <w:rFonts w:ascii="GHEA Grapalat" w:hAnsi="GHEA Grapalat" w:cs="Times Armenian"/>
          <w:i w:val="0"/>
        </w:rPr>
        <w:t>գ</w:t>
      </w:r>
      <w:r w:rsidR="00096865" w:rsidRPr="00E6597C">
        <w:rPr>
          <w:rFonts w:ascii="GHEA Grapalat" w:hAnsi="GHEA Grapalat" w:cs="Sylfaen"/>
          <w:i w:val="0"/>
        </w:rPr>
        <w:t>րով</w:t>
      </w:r>
      <w:r w:rsidR="00096865" w:rsidRPr="00E6597C">
        <w:rPr>
          <w:rFonts w:ascii="GHEA Grapalat" w:hAnsi="GHEA Grapalat" w:cs="Times Armenian"/>
          <w:i w:val="0"/>
          <w:lang w:val="af-ZA"/>
        </w:rPr>
        <w:t xml:space="preserve"> </w:t>
      </w:r>
    </w:p>
    <w:p w14:paraId="495016FA" w14:textId="718187FA" w:rsidR="00096865" w:rsidRPr="00E6597C" w:rsidRDefault="0038555C" w:rsidP="00EF3662">
      <w:pPr>
        <w:pStyle w:val="BodyText"/>
        <w:spacing w:after="0"/>
        <w:ind w:firstLine="567"/>
        <w:jc w:val="right"/>
        <w:rPr>
          <w:rFonts w:ascii="GHEA Grapalat" w:hAnsi="GHEA Grapalat" w:cs="Times Armenian"/>
          <w:i/>
          <w:sz w:val="20"/>
          <w:szCs w:val="20"/>
          <w:lang w:val="af-ZA"/>
        </w:rPr>
      </w:pPr>
      <w:r w:rsidRPr="002A0213">
        <w:rPr>
          <w:rFonts w:ascii="GHEA Grapalat" w:hAnsi="GHEA Grapalat" w:cs="Sylfaen"/>
          <w:i/>
          <w:sz w:val="20"/>
          <w:szCs w:val="20"/>
        </w:rPr>
        <w:t>Գնանշման</w:t>
      </w:r>
      <w:r w:rsidRPr="002A0213">
        <w:rPr>
          <w:rFonts w:ascii="GHEA Grapalat" w:hAnsi="GHEA Grapalat" w:cs="Sylfaen"/>
          <w:i/>
          <w:sz w:val="20"/>
          <w:szCs w:val="20"/>
          <w:lang w:val="af-ZA"/>
        </w:rPr>
        <w:t xml:space="preserve"> </w:t>
      </w:r>
      <w:r w:rsidRPr="002A0213">
        <w:rPr>
          <w:rFonts w:ascii="GHEA Grapalat" w:hAnsi="GHEA Grapalat" w:cs="Sylfaen"/>
          <w:i/>
          <w:sz w:val="20"/>
          <w:szCs w:val="20"/>
          <w:lang w:val="ru-RU"/>
        </w:rPr>
        <w:t>հարցման</w:t>
      </w:r>
      <w:r w:rsidR="00096865"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0DC7D3BB" w:rsidR="00096865" w:rsidRPr="008E6C92" w:rsidRDefault="00121236" w:rsidP="00EF3662">
      <w:pPr>
        <w:pStyle w:val="BodyText"/>
        <w:spacing w:after="0"/>
        <w:ind w:firstLine="567"/>
        <w:jc w:val="right"/>
        <w:rPr>
          <w:rFonts w:ascii="GHEA Grapalat" w:hAnsi="GHEA Grapalat"/>
          <w:b/>
          <w:i/>
          <w:sz w:val="20"/>
          <w:szCs w:val="20"/>
          <w:lang w:val="af-ZA"/>
        </w:rPr>
      </w:pPr>
      <w:r w:rsidRPr="00121236">
        <w:rPr>
          <w:rFonts w:ascii="GHEA Grapalat" w:hAnsi="GHEA Grapalat" w:cs="Sylfaen"/>
          <w:i/>
          <w:sz w:val="20"/>
          <w:szCs w:val="20"/>
          <w:lang w:val="af-ZA"/>
        </w:rPr>
        <w:t xml:space="preserve"> </w:t>
      </w:r>
      <w:r w:rsidRPr="008E6C92">
        <w:rPr>
          <w:rFonts w:ascii="GHEA Grapalat" w:hAnsi="GHEA Grapalat" w:cs="Sylfaen"/>
          <w:b/>
          <w:i/>
          <w:sz w:val="20"/>
          <w:szCs w:val="20"/>
          <w:lang w:val="af-ZA"/>
        </w:rPr>
        <w:t>2024</w:t>
      </w:r>
      <w:r w:rsidR="00096865" w:rsidRPr="008E6C92">
        <w:rPr>
          <w:rFonts w:ascii="GHEA Grapalat" w:hAnsi="GHEA Grapalat" w:cs="Sylfaen"/>
          <w:b/>
          <w:i/>
          <w:sz w:val="20"/>
          <w:szCs w:val="20"/>
        </w:rPr>
        <w:t>թ</w:t>
      </w:r>
      <w:r w:rsidR="00CD3F12" w:rsidRPr="008E6C92">
        <w:rPr>
          <w:rFonts w:ascii="GHEA Grapalat" w:hAnsi="GHEA Grapalat" w:cs="Sylfaen"/>
          <w:b/>
          <w:i/>
          <w:sz w:val="20"/>
          <w:szCs w:val="20"/>
          <w:lang w:val="af-ZA"/>
        </w:rPr>
        <w:t xml:space="preserve">  </w:t>
      </w:r>
      <w:r w:rsidR="00CD3F12" w:rsidRPr="008E6C92">
        <w:rPr>
          <w:rFonts w:ascii="GHEA Grapalat" w:hAnsi="GHEA Grapalat" w:cs="Sylfaen"/>
          <w:b/>
          <w:i/>
          <w:sz w:val="20"/>
          <w:szCs w:val="20"/>
        </w:rPr>
        <w:t>մարտի</w:t>
      </w:r>
      <w:r w:rsidR="00096865" w:rsidRPr="008E6C92">
        <w:rPr>
          <w:rFonts w:ascii="GHEA Grapalat" w:hAnsi="GHEA Grapalat" w:cs="Times Armenian"/>
          <w:b/>
          <w:i/>
          <w:sz w:val="20"/>
          <w:szCs w:val="20"/>
          <w:lang w:val="af-ZA"/>
        </w:rPr>
        <w:t xml:space="preserve"> </w:t>
      </w:r>
      <w:r w:rsidR="002C05B4">
        <w:rPr>
          <w:rFonts w:ascii="GHEA Grapalat" w:hAnsi="GHEA Grapalat" w:cs="Times Armenian"/>
          <w:b/>
          <w:i/>
          <w:sz w:val="20"/>
          <w:szCs w:val="20"/>
          <w:lang w:val="af-ZA"/>
        </w:rPr>
        <w:t xml:space="preserve"> 14</w:t>
      </w:r>
      <w:r w:rsidR="005C6159" w:rsidRPr="008E6C92">
        <w:rPr>
          <w:rFonts w:ascii="GHEA Grapalat" w:hAnsi="GHEA Grapalat" w:cs="Times Armenian"/>
          <w:b/>
          <w:i/>
          <w:sz w:val="20"/>
          <w:szCs w:val="20"/>
          <w:lang w:val="af-ZA"/>
        </w:rPr>
        <w:t xml:space="preserve">-ի </w:t>
      </w:r>
      <w:r w:rsidR="00096865" w:rsidRPr="008E6C92">
        <w:rPr>
          <w:rFonts w:ascii="GHEA Grapalat" w:hAnsi="GHEA Grapalat" w:cs="Times Armenian"/>
          <w:b/>
          <w:i/>
          <w:sz w:val="20"/>
          <w:szCs w:val="20"/>
          <w:vertAlign w:val="subscript"/>
          <w:lang w:val="af-ZA"/>
        </w:rPr>
        <w:t xml:space="preserve"> </w:t>
      </w:r>
      <w:r w:rsidR="005C6159" w:rsidRPr="008E6C92">
        <w:rPr>
          <w:rFonts w:ascii="GHEA Grapalat" w:hAnsi="GHEA Grapalat" w:cs="Times Armenian"/>
          <w:b/>
          <w:i/>
          <w:sz w:val="20"/>
          <w:szCs w:val="20"/>
          <w:lang w:val="af-ZA"/>
        </w:rPr>
        <w:t xml:space="preserve">N </w:t>
      </w:r>
      <w:r w:rsidRPr="008E6C92">
        <w:rPr>
          <w:rFonts w:ascii="GHEA Grapalat" w:hAnsi="GHEA Grapalat" w:cs="Times Armenian"/>
          <w:b/>
          <w:i/>
          <w:sz w:val="20"/>
          <w:szCs w:val="20"/>
          <w:lang w:val="af-ZA"/>
        </w:rPr>
        <w:t xml:space="preserve">1 </w:t>
      </w:r>
      <w:r w:rsidR="00096865" w:rsidRPr="008E6C92">
        <w:rPr>
          <w:rFonts w:ascii="GHEA Grapalat" w:hAnsi="GHEA Grapalat" w:cs="Sylfaen"/>
          <w:b/>
          <w:i/>
          <w:sz w:val="20"/>
          <w:szCs w:val="20"/>
        </w:rPr>
        <w:t>որոշմամբ</w:t>
      </w:r>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296F37D9" w14:textId="77777777" w:rsidR="00121236" w:rsidRPr="008E6C92" w:rsidRDefault="00121236" w:rsidP="00121236">
      <w:pPr>
        <w:tabs>
          <w:tab w:val="left" w:pos="5968"/>
        </w:tabs>
        <w:spacing w:after="120"/>
        <w:ind w:right="-7" w:firstLine="567"/>
        <w:jc w:val="center"/>
        <w:rPr>
          <w:rFonts w:ascii="GHEA Grapalat" w:hAnsi="GHEA Grapalat"/>
          <w:b/>
          <w:lang w:val="af-ZA"/>
        </w:rPr>
      </w:pPr>
      <w:r w:rsidRPr="008E6C92">
        <w:rPr>
          <w:rFonts w:ascii="GHEA Grapalat" w:hAnsi="GHEA Grapalat" w:cs="Times Armenian"/>
          <w:b/>
          <w:i/>
          <w:lang w:val="af-ZA"/>
        </w:rPr>
        <w:t>&lt;&lt;Գառնի համայնքապետարան&gt;&gt;</w:t>
      </w: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8E6C92" w:rsidRDefault="00096865" w:rsidP="00EF3662">
      <w:pPr>
        <w:pStyle w:val="BodyText"/>
        <w:ind w:right="-7" w:firstLine="567"/>
        <w:jc w:val="center"/>
        <w:rPr>
          <w:rFonts w:ascii="GHEA Grapalat" w:hAnsi="GHEA Grapalat" w:cs="Sylfaen"/>
          <w:b/>
          <w:lang w:val="af-ZA"/>
        </w:rPr>
      </w:pPr>
      <w:r w:rsidRPr="008E6C92">
        <w:rPr>
          <w:rFonts w:ascii="GHEA Grapalat" w:hAnsi="GHEA Grapalat" w:cs="Sylfaen"/>
          <w:b/>
        </w:rPr>
        <w:t>Հ</w:t>
      </w:r>
      <w:r w:rsidRPr="008E6C92">
        <w:rPr>
          <w:rFonts w:ascii="GHEA Grapalat" w:hAnsi="GHEA Grapalat" w:cs="Times Armenian"/>
          <w:b/>
          <w:lang w:val="af-ZA"/>
        </w:rPr>
        <w:t xml:space="preserve"> </w:t>
      </w:r>
      <w:r w:rsidRPr="008E6C92">
        <w:rPr>
          <w:rFonts w:ascii="GHEA Grapalat" w:hAnsi="GHEA Grapalat" w:cs="Sylfaen"/>
          <w:b/>
        </w:rPr>
        <w:t>Ր</w:t>
      </w:r>
      <w:r w:rsidRPr="008E6C92">
        <w:rPr>
          <w:rFonts w:ascii="GHEA Grapalat" w:hAnsi="GHEA Grapalat" w:cs="Times Armenian"/>
          <w:b/>
          <w:lang w:val="af-ZA"/>
        </w:rPr>
        <w:t xml:space="preserve"> </w:t>
      </w:r>
      <w:r w:rsidRPr="008E6C92">
        <w:rPr>
          <w:rFonts w:ascii="GHEA Grapalat" w:hAnsi="GHEA Grapalat" w:cs="Sylfaen"/>
          <w:b/>
        </w:rPr>
        <w:t>Ա</w:t>
      </w:r>
      <w:r w:rsidRPr="008E6C92">
        <w:rPr>
          <w:rFonts w:ascii="GHEA Grapalat" w:hAnsi="GHEA Grapalat" w:cs="Times Armenian"/>
          <w:b/>
          <w:lang w:val="af-ZA"/>
        </w:rPr>
        <w:t xml:space="preserve"> </w:t>
      </w:r>
      <w:r w:rsidRPr="008E6C92">
        <w:rPr>
          <w:rFonts w:ascii="GHEA Grapalat" w:hAnsi="GHEA Grapalat" w:cs="Sylfaen"/>
          <w:b/>
        </w:rPr>
        <w:t>Վ</w:t>
      </w:r>
      <w:r w:rsidRPr="008E6C92">
        <w:rPr>
          <w:rFonts w:ascii="GHEA Grapalat" w:hAnsi="GHEA Grapalat" w:cs="Times Armenian"/>
          <w:b/>
          <w:lang w:val="af-ZA"/>
        </w:rPr>
        <w:t xml:space="preserve"> </w:t>
      </w:r>
      <w:r w:rsidRPr="008E6C92">
        <w:rPr>
          <w:rFonts w:ascii="GHEA Grapalat" w:hAnsi="GHEA Grapalat" w:cs="Sylfaen"/>
          <w:b/>
        </w:rPr>
        <w:t>Ե</w:t>
      </w:r>
      <w:r w:rsidRPr="008E6C92">
        <w:rPr>
          <w:rFonts w:ascii="GHEA Grapalat" w:hAnsi="GHEA Grapalat" w:cs="Times Armenian"/>
          <w:b/>
          <w:lang w:val="af-ZA"/>
        </w:rPr>
        <w:t xml:space="preserve"> </w:t>
      </w:r>
      <w:r w:rsidRPr="008E6C92">
        <w:rPr>
          <w:rFonts w:ascii="GHEA Grapalat" w:hAnsi="GHEA Grapalat" w:cs="Sylfaen"/>
          <w:b/>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689F5245" w14:textId="23A49E5C" w:rsidR="00096865" w:rsidRPr="008E6C92" w:rsidRDefault="00121236" w:rsidP="00CD3F12">
      <w:pPr>
        <w:pStyle w:val="BodyText"/>
        <w:ind w:right="-7"/>
        <w:jc w:val="center"/>
        <w:rPr>
          <w:rFonts w:ascii="GHEA Grapalat" w:hAnsi="GHEA Grapalat"/>
          <w:b/>
          <w:lang w:val="af-ZA"/>
        </w:rPr>
      </w:pPr>
      <w:r w:rsidRPr="008E6C92">
        <w:rPr>
          <w:rFonts w:ascii="GHEA Grapalat" w:hAnsi="GHEA Grapalat" w:cs="Sylfaen"/>
          <w:b/>
        </w:rPr>
        <w:t>ԳԱՌՆԻ</w:t>
      </w:r>
      <w:r w:rsidRPr="008E6C92">
        <w:rPr>
          <w:rFonts w:ascii="GHEA Grapalat" w:hAnsi="GHEA Grapalat" w:cs="Sylfaen"/>
          <w:b/>
          <w:lang w:val="af-ZA"/>
        </w:rPr>
        <w:t xml:space="preserve"> </w:t>
      </w:r>
      <w:r w:rsidRPr="008E6C92">
        <w:rPr>
          <w:rFonts w:ascii="GHEA Grapalat" w:hAnsi="GHEA Grapalat" w:cs="Sylfaen"/>
          <w:b/>
        </w:rPr>
        <w:t>ՀԱՄԱՅՆՔԱՊԵՏԱՐԱՆԻ</w:t>
      </w:r>
      <w:r w:rsidR="002B32D6" w:rsidRPr="008E6C92">
        <w:rPr>
          <w:rFonts w:ascii="GHEA Grapalat" w:hAnsi="GHEA Grapalat" w:cs="Sylfaen"/>
          <w:b/>
          <w:lang w:val="af-ZA"/>
        </w:rPr>
        <w:t xml:space="preserve"> </w:t>
      </w:r>
      <w:r w:rsidR="002B32D6" w:rsidRPr="008E6C92">
        <w:rPr>
          <w:rFonts w:ascii="GHEA Grapalat" w:hAnsi="GHEA Grapalat" w:cs="Sylfaen"/>
          <w:b/>
        </w:rPr>
        <w:t>ԿԱՐԻՔՆԵՐԻ</w:t>
      </w:r>
      <w:r w:rsidR="002B32D6" w:rsidRPr="008E6C92">
        <w:rPr>
          <w:rFonts w:ascii="GHEA Grapalat" w:hAnsi="GHEA Grapalat" w:cs="Times Armenian"/>
          <w:b/>
          <w:lang w:val="af-ZA"/>
        </w:rPr>
        <w:t xml:space="preserve"> </w:t>
      </w:r>
      <w:r w:rsidR="002B32D6" w:rsidRPr="008E6C92">
        <w:rPr>
          <w:rFonts w:ascii="GHEA Grapalat" w:hAnsi="GHEA Grapalat" w:cs="Sylfaen"/>
          <w:b/>
        </w:rPr>
        <w:t>ՀԱՄԱՐ</w:t>
      </w:r>
      <w:r w:rsidR="002B32D6" w:rsidRPr="008E6C92">
        <w:rPr>
          <w:rFonts w:ascii="GHEA Grapalat" w:hAnsi="GHEA Grapalat" w:cs="Times Armenian"/>
          <w:b/>
          <w:lang w:val="af-ZA"/>
        </w:rPr>
        <w:t xml:space="preserve">` </w:t>
      </w:r>
      <w:r w:rsidR="00A63745" w:rsidRPr="003E6FCB">
        <w:rPr>
          <w:rFonts w:ascii="GHEA Grapalat" w:hAnsi="GHEA Grapalat"/>
          <w:b/>
          <w:lang w:val="af-ZA"/>
        </w:rPr>
        <w:t xml:space="preserve">գազատարների կառուցման </w:t>
      </w:r>
      <w:r w:rsidR="00CD3F12" w:rsidRPr="008E6C92">
        <w:rPr>
          <w:rFonts w:ascii="GHEA Grapalat" w:hAnsi="GHEA Grapalat" w:cs="Sylfaen"/>
          <w:b/>
          <w:lang w:val="af-ZA"/>
        </w:rPr>
        <w:t xml:space="preserve">ԱՇԽԱՏԱՆՔՆԵՐԻ </w:t>
      </w:r>
      <w:r w:rsidR="002B32D6" w:rsidRPr="008E6C92">
        <w:rPr>
          <w:rFonts w:ascii="GHEA Grapalat" w:hAnsi="GHEA Grapalat" w:cs="Sylfaen"/>
          <w:b/>
        </w:rPr>
        <w:t>ՁԵՌՔԲԵՐՄԱՆ</w:t>
      </w:r>
      <w:r w:rsidR="002B32D6" w:rsidRPr="008E6C92">
        <w:rPr>
          <w:rFonts w:ascii="GHEA Grapalat" w:hAnsi="GHEA Grapalat" w:cs="Times Armenian"/>
          <w:b/>
          <w:lang w:val="af-ZA"/>
        </w:rPr>
        <w:t xml:space="preserve"> </w:t>
      </w:r>
      <w:proofErr w:type="gramStart"/>
      <w:r w:rsidR="002B32D6" w:rsidRPr="008E6C92">
        <w:rPr>
          <w:rFonts w:ascii="GHEA Grapalat" w:hAnsi="GHEA Grapalat" w:cs="Sylfaen"/>
          <w:b/>
        </w:rPr>
        <w:t>ՆՊԱՏԱԿՈՎ</w:t>
      </w:r>
      <w:r w:rsidR="002B32D6" w:rsidRPr="008E6C92">
        <w:rPr>
          <w:rFonts w:ascii="GHEA Grapalat" w:hAnsi="GHEA Grapalat" w:cs="Sylfaen"/>
          <w:b/>
          <w:lang w:val="af-ZA"/>
        </w:rPr>
        <w:t xml:space="preserve"> </w:t>
      </w:r>
      <w:r w:rsidR="002B32D6" w:rsidRPr="008E6C92">
        <w:rPr>
          <w:rFonts w:ascii="GHEA Grapalat" w:hAnsi="GHEA Grapalat" w:cs="Times Armenian"/>
          <w:b/>
          <w:lang w:val="af-ZA"/>
        </w:rPr>
        <w:t xml:space="preserve"> </w:t>
      </w:r>
      <w:r w:rsidR="002B32D6" w:rsidRPr="008E6C92">
        <w:rPr>
          <w:rFonts w:ascii="GHEA Grapalat" w:hAnsi="GHEA Grapalat" w:cs="Sylfaen"/>
          <w:b/>
        </w:rPr>
        <w:t>ՀԱՅՏԱՐԱՐՎԱԾ</w:t>
      </w:r>
      <w:proofErr w:type="gramEnd"/>
      <w:r w:rsidR="002B32D6" w:rsidRPr="008E6C92">
        <w:rPr>
          <w:rFonts w:ascii="GHEA Grapalat" w:hAnsi="GHEA Grapalat" w:cs="Times Armenian"/>
          <w:b/>
          <w:lang w:val="af-ZA"/>
        </w:rPr>
        <w:t xml:space="preserve"> </w:t>
      </w:r>
      <w:r w:rsidR="0038555C" w:rsidRPr="00D278E8">
        <w:rPr>
          <w:rFonts w:ascii="GHEA Grapalat" w:hAnsi="GHEA Grapalat" w:cs="Sylfaen"/>
          <w:b/>
        </w:rPr>
        <w:t>ԳՆԱՆՇՄԱՆ</w:t>
      </w:r>
      <w:r w:rsidR="0038555C" w:rsidRPr="00D278E8">
        <w:rPr>
          <w:rFonts w:ascii="GHEA Grapalat" w:hAnsi="GHEA Grapalat" w:cs="Sylfaen"/>
          <w:b/>
          <w:lang w:val="af-ZA"/>
        </w:rPr>
        <w:t xml:space="preserve"> </w:t>
      </w:r>
      <w:r w:rsidR="0038555C" w:rsidRPr="00D278E8">
        <w:rPr>
          <w:rFonts w:ascii="GHEA Grapalat" w:hAnsi="GHEA Grapalat" w:cs="Sylfaen"/>
          <w:b/>
        </w:rPr>
        <w:t>ՀԱՐՑՄԱՆ</w:t>
      </w:r>
    </w:p>
    <w:p w14:paraId="432419C7" w14:textId="77777777" w:rsidR="00096865" w:rsidRPr="008E6C92" w:rsidRDefault="00096865" w:rsidP="00CD3F12">
      <w:pPr>
        <w:pStyle w:val="BodyText"/>
        <w:ind w:right="-7"/>
        <w:jc w:val="center"/>
        <w:rPr>
          <w:rFonts w:ascii="GHEA Grapalat" w:hAnsi="GHEA Grapalat"/>
          <w:b/>
          <w:lang w:val="af-ZA"/>
        </w:rPr>
      </w:pPr>
    </w:p>
    <w:p w14:paraId="5AFDB2AB" w14:textId="77777777" w:rsidR="00096865" w:rsidRPr="008E6C92"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6F9668A6" w14:textId="55DD47F6" w:rsidR="001A43A4" w:rsidRPr="00E6597C" w:rsidRDefault="006F0D3F" w:rsidP="008D3B45">
      <w:pPr>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650DE8AF" w14:textId="77777777" w:rsidR="0038555C" w:rsidRPr="00A45ABA" w:rsidRDefault="008D3B45" w:rsidP="0038555C">
      <w:pPr>
        <w:ind w:firstLine="567"/>
        <w:jc w:val="center"/>
        <w:rPr>
          <w:rFonts w:ascii="GHEA Grapalat" w:hAnsi="GHEA Grapalat" w:cs="Sylfaen"/>
          <w:b/>
          <w:lang w:val="af-ZA"/>
        </w:rPr>
      </w:pPr>
      <w:r w:rsidRPr="008E6C92">
        <w:rPr>
          <w:rFonts w:ascii="GHEA Grapalat" w:hAnsi="GHEA Grapalat"/>
          <w:b/>
          <w:lang w:val="af-ZA"/>
        </w:rPr>
        <w:t>ԳԱՌՆԻ ՀԱՄԱՅՆՔԱՊԵՏԱՐԱՆԻ</w:t>
      </w:r>
      <w:r w:rsidR="00160AE4" w:rsidRPr="008E6C92">
        <w:rPr>
          <w:rFonts w:ascii="GHEA Grapalat" w:hAnsi="GHEA Grapalat"/>
          <w:b/>
          <w:lang w:val="af-ZA"/>
        </w:rPr>
        <w:t xml:space="preserve"> ԿԱՐԻՔՆԵՐԻ ՀԱՄԱՐ   </w:t>
      </w:r>
      <w:r w:rsidR="0038555C" w:rsidRPr="003E6FCB">
        <w:rPr>
          <w:rFonts w:ascii="GHEA Grapalat" w:hAnsi="GHEA Grapalat"/>
          <w:b/>
          <w:lang w:val="af-ZA"/>
        </w:rPr>
        <w:t>գազատարների կառուցման</w:t>
      </w:r>
      <w:r w:rsidR="008E6C92" w:rsidRPr="008E6C92">
        <w:rPr>
          <w:rFonts w:ascii="GHEA Grapalat" w:hAnsi="GHEA Grapalat"/>
          <w:b/>
          <w:lang w:val="af-ZA"/>
        </w:rPr>
        <w:t xml:space="preserve"> ԱՇԽԱՏԱՆՔՆԵՐԻ </w:t>
      </w:r>
      <w:r w:rsidR="00160AE4" w:rsidRPr="008E6C92">
        <w:rPr>
          <w:rFonts w:ascii="GHEA Grapalat" w:hAnsi="GHEA Grapalat"/>
          <w:b/>
          <w:lang w:val="af-ZA"/>
        </w:rPr>
        <w:t xml:space="preserve">ՁԵՌՔԲԵՐՄԱՆ ՆՊԱՏԱԿՈՎ ՀԱՅՏԱՐԱՐՎԱԾ </w:t>
      </w:r>
      <w:r w:rsidR="0038555C" w:rsidRPr="00D278E8">
        <w:rPr>
          <w:rFonts w:ascii="GHEA Grapalat" w:hAnsi="GHEA Grapalat" w:cs="Sylfaen"/>
          <w:b/>
        </w:rPr>
        <w:t>ԳՆԱՆՇՄԱՆ</w:t>
      </w:r>
      <w:r w:rsidR="0038555C" w:rsidRPr="00D278E8">
        <w:rPr>
          <w:rFonts w:ascii="GHEA Grapalat" w:hAnsi="GHEA Grapalat" w:cs="Sylfaen"/>
          <w:b/>
          <w:lang w:val="af-ZA"/>
        </w:rPr>
        <w:t xml:space="preserve"> </w:t>
      </w:r>
      <w:r w:rsidR="0038555C" w:rsidRPr="00D278E8">
        <w:rPr>
          <w:rFonts w:ascii="GHEA Grapalat" w:hAnsi="GHEA Grapalat" w:cs="Sylfaen"/>
          <w:b/>
        </w:rPr>
        <w:t>ՀԱՐՑՄԱՆ</w:t>
      </w:r>
      <w:r w:rsidR="0038555C" w:rsidRPr="00D278E8">
        <w:rPr>
          <w:rFonts w:ascii="GHEA Grapalat" w:hAnsi="GHEA Grapalat" w:cs="Sylfaen"/>
          <w:b/>
          <w:lang w:val="af-ZA"/>
        </w:rPr>
        <w:t xml:space="preserve"> </w:t>
      </w:r>
      <w:r w:rsidR="0038555C" w:rsidRPr="00D278E8">
        <w:rPr>
          <w:rFonts w:ascii="GHEA Grapalat" w:hAnsi="GHEA Grapalat" w:cs="Sylfaen"/>
          <w:b/>
        </w:rPr>
        <w:t>ՀՐԱՎԵՐԻ</w:t>
      </w:r>
    </w:p>
    <w:p w14:paraId="061B275B" w14:textId="0E0B5D7B" w:rsidR="00C67E80" w:rsidRPr="008E6C92" w:rsidRDefault="00C67E80" w:rsidP="008E6C92">
      <w:pPr>
        <w:ind w:firstLine="567"/>
        <w:jc w:val="center"/>
        <w:rPr>
          <w:rFonts w:ascii="GHEA Grapalat" w:hAnsi="GHEA Grapalat"/>
          <w:b/>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8F5439" w:rsidRDefault="00087A30" w:rsidP="00EF3662">
      <w:pPr>
        <w:ind w:firstLine="1134"/>
        <w:jc w:val="both"/>
        <w:rPr>
          <w:rFonts w:ascii="GHEA Grapalat" w:hAnsi="GHEA Grapalat"/>
          <w:b/>
          <w:lang w:val="af-ZA"/>
        </w:rPr>
      </w:pPr>
      <w:r w:rsidRPr="008F5439">
        <w:rPr>
          <w:rFonts w:ascii="GHEA Grapalat" w:hAnsi="GHEA Grapalat"/>
          <w:b/>
          <w:lang w:val="af-ZA"/>
        </w:rPr>
        <w:t>7</w:t>
      </w:r>
      <w:r w:rsidR="00096865" w:rsidRPr="008F5439">
        <w:rPr>
          <w:rFonts w:ascii="GHEA Grapalat" w:hAnsi="GHEA Grapalat"/>
          <w:b/>
          <w:lang w:val="af-ZA"/>
        </w:rPr>
        <w:t xml:space="preserve">. </w:t>
      </w:r>
      <w:r w:rsidR="00096865" w:rsidRPr="008F5439">
        <w:rPr>
          <w:rFonts w:ascii="GHEA Grapalat" w:hAnsi="GHEA Grapalat" w:cs="Sylfaen"/>
          <w:b/>
        </w:rPr>
        <w:t>Հայտի</w:t>
      </w:r>
      <w:r w:rsidR="00096865" w:rsidRPr="008F5439">
        <w:rPr>
          <w:rFonts w:ascii="GHEA Grapalat" w:hAnsi="GHEA Grapalat" w:cs="Times Armenian"/>
          <w:b/>
          <w:lang w:val="af-ZA"/>
        </w:rPr>
        <w:t xml:space="preserve"> </w:t>
      </w:r>
      <w:r w:rsidR="00096865" w:rsidRPr="008F5439">
        <w:rPr>
          <w:rFonts w:ascii="GHEA Grapalat" w:hAnsi="GHEA Grapalat" w:cs="Sylfaen"/>
          <w:b/>
        </w:rPr>
        <w:t>ապահովումը</w:t>
      </w:r>
      <w:r w:rsidR="00340083" w:rsidRPr="008F5439">
        <w:rPr>
          <w:rStyle w:val="FootnoteReference"/>
          <w:rFonts w:ascii="GHEA Grapalat" w:hAnsi="GHEA Grapalat" w:cs="Sylfaen"/>
          <w:b/>
        </w:rPr>
        <w:footnoteReference w:id="1"/>
      </w:r>
      <w:r w:rsidR="00096865" w:rsidRPr="008F5439">
        <w:rPr>
          <w:rFonts w:ascii="GHEA Grapalat" w:hAnsi="GHEA Grapalat" w:cs="Times Armenian"/>
          <w:b/>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6A54C571" w14:textId="31330712" w:rsidR="00096865" w:rsidRPr="00CC7091" w:rsidRDefault="00096865" w:rsidP="0038555C">
      <w:pPr>
        <w:ind w:firstLine="567"/>
        <w:jc w:val="center"/>
        <w:rPr>
          <w:rFonts w:ascii="GHEA Grapalat" w:hAnsi="GHEA Grapalat" w:cs="Sylfaen"/>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38555C" w:rsidRPr="00125B6C">
        <w:rPr>
          <w:rFonts w:ascii="GHEA Grapalat" w:hAnsi="GHEA Grapalat" w:cs="Sylfaen"/>
          <w:b/>
          <w:sz w:val="20"/>
        </w:rPr>
        <w:t>ԳՆԱՆՇՄԱՆ</w:t>
      </w:r>
      <w:r w:rsidR="0038555C" w:rsidRPr="00125B6C">
        <w:rPr>
          <w:rFonts w:ascii="GHEA Grapalat" w:hAnsi="GHEA Grapalat" w:cs="Sylfaen"/>
          <w:b/>
          <w:sz w:val="20"/>
          <w:lang w:val="af-ZA"/>
        </w:rPr>
        <w:t xml:space="preserve"> </w:t>
      </w:r>
      <w:proofErr w:type="gramStart"/>
      <w:r w:rsidR="0038555C" w:rsidRPr="00125B6C">
        <w:rPr>
          <w:rFonts w:ascii="GHEA Grapalat" w:hAnsi="GHEA Grapalat" w:cs="Sylfaen"/>
          <w:b/>
          <w:sz w:val="20"/>
        </w:rPr>
        <w:t>ՀԱՐՑՄԱՆ</w:t>
      </w:r>
      <w:r w:rsidR="0038555C" w:rsidRPr="00E6597C">
        <w:rPr>
          <w:rFonts w:ascii="GHEA Grapalat" w:hAnsi="GHEA Grapalat" w:cs="Times Armenian"/>
          <w:b/>
          <w:sz w:val="20"/>
          <w:lang w:val="af-ZA"/>
        </w:rPr>
        <w:t xml:space="preserve">  </w:t>
      </w:r>
      <w:r w:rsidR="0038555C" w:rsidRPr="00E6597C">
        <w:rPr>
          <w:rFonts w:ascii="GHEA Grapalat" w:hAnsi="GHEA Grapalat" w:cs="Sylfaen"/>
          <w:b/>
          <w:sz w:val="20"/>
        </w:rPr>
        <w:t>ՀԱՅՏԸ</w:t>
      </w:r>
      <w:proofErr w:type="gramEnd"/>
      <w:r w:rsidR="0038555C" w:rsidRPr="00E6597C">
        <w:rPr>
          <w:rFonts w:ascii="GHEA Grapalat" w:hAnsi="GHEA Grapalat" w:cs="Times Armenian"/>
          <w:b/>
          <w:sz w:val="20"/>
          <w:lang w:val="af-ZA"/>
        </w:rPr>
        <w:t xml:space="preserve">  </w:t>
      </w:r>
      <w:r w:rsidR="0038555C" w:rsidRPr="00E6597C">
        <w:rPr>
          <w:rFonts w:ascii="GHEA Grapalat" w:hAnsi="GHEA Grapalat" w:cs="Sylfaen"/>
          <w:b/>
          <w:sz w:val="20"/>
        </w:rPr>
        <w:t>ՊԱՏՐԱՍՏԵԼՈՒ</w:t>
      </w:r>
      <w:r w:rsidR="0038555C" w:rsidRPr="00E6597C">
        <w:rPr>
          <w:rFonts w:ascii="GHEA Grapalat" w:hAnsi="GHEA Grapalat" w:cs="Times Armenian"/>
          <w:b/>
          <w:sz w:val="20"/>
          <w:lang w:val="af-ZA"/>
        </w:rPr>
        <w:t xml:space="preserve">  </w:t>
      </w:r>
      <w:r w:rsidR="0038555C" w:rsidRPr="00E6597C">
        <w:rPr>
          <w:rFonts w:ascii="GHEA Grapalat" w:hAnsi="GHEA Grapalat" w:cs="Sylfaen"/>
          <w:b/>
          <w:sz w:val="20"/>
        </w:rPr>
        <w:t>ՀՐԱՀԱՆԳ</w:t>
      </w:r>
    </w:p>
    <w:p w14:paraId="0DA305ED" w14:textId="77777777" w:rsidR="0038555C" w:rsidRPr="00E6597C" w:rsidRDefault="0038555C" w:rsidP="0038555C">
      <w:pPr>
        <w:ind w:firstLine="567"/>
        <w:jc w:val="center"/>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402A865C"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38555C" w:rsidRPr="008E6C92">
        <w:rPr>
          <w:rFonts w:ascii="GHEA Grapalat" w:hAnsi="GHEA Grapalat"/>
          <w:b/>
          <w:i/>
          <w:lang w:val="hy-AM"/>
        </w:rPr>
        <w:t>ԳՀ-</w:t>
      </w:r>
      <w:r w:rsidR="0038555C">
        <w:rPr>
          <w:rFonts w:ascii="GHEA Grapalat" w:hAnsi="GHEA Grapalat"/>
          <w:b/>
          <w:i/>
          <w:lang w:val="af-ZA"/>
        </w:rPr>
        <w:t>ԳՀ</w:t>
      </w:r>
      <w:r w:rsidR="0038555C" w:rsidRPr="008E6C92">
        <w:rPr>
          <w:rFonts w:ascii="GHEA Grapalat" w:hAnsi="GHEA Grapalat"/>
          <w:b/>
          <w:i/>
          <w:lang w:val="af-ZA"/>
        </w:rPr>
        <w:t>ԱՇՁԲ</w:t>
      </w:r>
      <w:r w:rsidR="0038555C">
        <w:rPr>
          <w:rFonts w:ascii="GHEA Grapalat" w:hAnsi="GHEA Grapalat"/>
          <w:b/>
          <w:i/>
          <w:lang w:val="af-ZA"/>
        </w:rPr>
        <w:t>-24/15</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38555C">
        <w:rPr>
          <w:rFonts w:ascii="GHEA Grapalat" w:hAnsi="GHEA Grapalat" w:cs="Sylfaen"/>
          <w:sz w:val="20"/>
          <w:lang w:val="ru-RU"/>
        </w:rPr>
        <w:t>գնանշման</w:t>
      </w:r>
      <w:r w:rsidR="0038555C" w:rsidRPr="008B443E">
        <w:rPr>
          <w:rFonts w:ascii="GHEA Grapalat" w:hAnsi="GHEA Grapalat" w:cs="Sylfaen"/>
          <w:sz w:val="20"/>
          <w:lang w:val="af-ZA"/>
        </w:rPr>
        <w:t xml:space="preserve"> </w:t>
      </w:r>
      <w:proofErr w:type="gramStart"/>
      <w:r w:rsidR="0038555C">
        <w:rPr>
          <w:rFonts w:ascii="GHEA Grapalat" w:hAnsi="GHEA Grapalat" w:cs="Sylfaen"/>
          <w:sz w:val="20"/>
          <w:lang w:val="ru-RU"/>
        </w:rPr>
        <w:t>հարցման</w:t>
      </w:r>
      <w:r w:rsidR="0038555C" w:rsidRPr="008B443E">
        <w:rPr>
          <w:rFonts w:ascii="GHEA Grapalat" w:hAnsi="GHEA Grapalat" w:cs="Sylfaen"/>
          <w:sz w:val="20"/>
          <w:lang w:val="af-ZA"/>
        </w:rPr>
        <w:t xml:space="preserve"> </w:t>
      </w:r>
      <w:r w:rsidR="0038555C" w:rsidRPr="00E6597C">
        <w:rPr>
          <w:rFonts w:ascii="GHEA Grapalat" w:hAnsi="GHEA Grapalat" w:cs="Times Armenian"/>
          <w:sz w:val="20"/>
          <w:lang w:val="af-ZA"/>
        </w:rPr>
        <w:t xml:space="preserve"> </w:t>
      </w:r>
      <w:r w:rsidR="0038555C" w:rsidRPr="00E6597C">
        <w:rPr>
          <w:rFonts w:ascii="GHEA Grapalat" w:hAnsi="GHEA Grapalat" w:cs="Times Armenian"/>
          <w:sz w:val="20"/>
        </w:rPr>
        <w:t>մրցույթ</w:t>
      </w:r>
      <w:r w:rsidR="0038555C" w:rsidRPr="00E6597C">
        <w:rPr>
          <w:rFonts w:ascii="GHEA Grapalat" w:hAnsi="GHEA Grapalat" w:cs="Sylfaen"/>
          <w:sz w:val="20"/>
        </w:rPr>
        <w:t>ի</w:t>
      </w:r>
      <w:proofErr w:type="gramEnd"/>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2BAB0A90"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677E82" w:rsidRPr="002E3955">
        <w:rPr>
          <w:rFonts w:ascii="GHEA Grapalat" w:hAnsi="GHEA Grapalat" w:cs="Times Armenian"/>
          <w:b/>
          <w:lang w:val="af-ZA"/>
        </w:rPr>
        <w:t>Գառնի համայնքապետարանի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5DF4387D" w:rsidR="003E1421" w:rsidRPr="00677E82"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677E82" w:rsidRPr="002E3955">
        <w:rPr>
          <w:rFonts w:ascii="GHEA Grapalat" w:hAnsi="GHEA Grapalat"/>
          <w:b/>
          <w:sz w:val="24"/>
          <w:szCs w:val="24"/>
        </w:rPr>
        <w:t>garnihamaynq@mail.ru</w:t>
      </w:r>
      <w:r w:rsidR="00677E82" w:rsidRPr="00677E82">
        <w:rPr>
          <w:rFonts w:ascii="GHEA Grapalat" w:hAnsi="GHEA Grapalat"/>
          <w:b/>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76A97676" w:rsidR="00096865" w:rsidRPr="008E6C92" w:rsidRDefault="00845AA5" w:rsidP="00EF3662">
      <w:pPr>
        <w:pStyle w:val="Heading3"/>
        <w:spacing w:line="240" w:lineRule="auto"/>
        <w:ind w:firstLine="567"/>
        <w:jc w:val="both"/>
        <w:rPr>
          <w:rFonts w:ascii="GHEA Grapalat" w:hAnsi="GHEA Grapalat"/>
          <w:i w:val="0"/>
          <w:lang w:val="af-ZA"/>
        </w:rPr>
      </w:pPr>
      <w:r w:rsidRPr="008E6C92">
        <w:rPr>
          <w:rFonts w:ascii="GHEA Grapalat" w:hAnsi="GHEA Grapalat" w:cs="Sylfaen"/>
          <w:i w:val="0"/>
        </w:rPr>
        <w:t xml:space="preserve">1.1 </w:t>
      </w:r>
      <w:r w:rsidR="00096865" w:rsidRPr="008E6C92">
        <w:rPr>
          <w:rFonts w:ascii="GHEA Grapalat" w:hAnsi="GHEA Grapalat" w:cs="Sylfaen"/>
          <w:i w:val="0"/>
        </w:rPr>
        <w:t>Գնման</w:t>
      </w:r>
      <w:r w:rsidR="00096865" w:rsidRPr="008E6C92">
        <w:rPr>
          <w:rFonts w:ascii="GHEA Grapalat" w:hAnsi="GHEA Grapalat" w:cs="Sylfaen"/>
          <w:i w:val="0"/>
          <w:lang w:val="af-ZA"/>
        </w:rPr>
        <w:t xml:space="preserve"> </w:t>
      </w:r>
      <w:r w:rsidR="00096865" w:rsidRPr="008E6C92">
        <w:rPr>
          <w:rFonts w:ascii="GHEA Grapalat" w:hAnsi="GHEA Grapalat" w:cs="Sylfaen"/>
          <w:i w:val="0"/>
        </w:rPr>
        <w:t>առարկա</w:t>
      </w:r>
      <w:r w:rsidR="00096865" w:rsidRPr="008E6C92">
        <w:rPr>
          <w:rFonts w:ascii="GHEA Grapalat" w:hAnsi="GHEA Grapalat" w:cs="Sylfaen"/>
          <w:i w:val="0"/>
          <w:lang w:val="af-ZA"/>
        </w:rPr>
        <w:t xml:space="preserve"> </w:t>
      </w:r>
      <w:r w:rsidR="00096865" w:rsidRPr="008E6C92">
        <w:rPr>
          <w:rFonts w:ascii="GHEA Grapalat" w:hAnsi="GHEA Grapalat" w:cs="Sylfaen"/>
          <w:i w:val="0"/>
        </w:rPr>
        <w:t>է</w:t>
      </w:r>
      <w:r w:rsidR="00096865" w:rsidRPr="008E6C92">
        <w:rPr>
          <w:rFonts w:ascii="GHEA Grapalat" w:hAnsi="GHEA Grapalat" w:cs="Sylfaen"/>
          <w:i w:val="0"/>
          <w:lang w:val="af-ZA"/>
        </w:rPr>
        <w:t xml:space="preserve"> </w:t>
      </w:r>
      <w:proofErr w:type="gramStart"/>
      <w:r w:rsidR="00096865" w:rsidRPr="008E6C92">
        <w:rPr>
          <w:rFonts w:ascii="GHEA Grapalat" w:hAnsi="GHEA Grapalat" w:cs="Sylfaen"/>
          <w:i w:val="0"/>
        </w:rPr>
        <w:t>հանդիսանում</w:t>
      </w:r>
      <w:r w:rsidR="00096865" w:rsidRPr="008E6C92">
        <w:rPr>
          <w:rFonts w:ascii="GHEA Grapalat" w:hAnsi="GHEA Grapalat" w:cs="Sylfaen"/>
          <w:i w:val="0"/>
          <w:lang w:val="af-ZA"/>
        </w:rPr>
        <w:t xml:space="preserve">  </w:t>
      </w:r>
      <w:r w:rsidR="00677E82" w:rsidRPr="008E6C92">
        <w:rPr>
          <w:rFonts w:ascii="GHEA Grapalat" w:eastAsia="Calibri" w:hAnsi="GHEA Grapalat" w:cs="Sylfaen"/>
          <w:b/>
          <w:i w:val="0"/>
          <w:sz w:val="24"/>
          <w:szCs w:val="24"/>
          <w:lang w:val="hy-AM"/>
        </w:rPr>
        <w:t>Գառնի</w:t>
      </w:r>
      <w:proofErr w:type="gramEnd"/>
      <w:r w:rsidR="00677E82" w:rsidRPr="008E6C92">
        <w:rPr>
          <w:rFonts w:ascii="GHEA Grapalat" w:eastAsia="Calibri" w:hAnsi="GHEA Grapalat" w:cs="Sylfaen"/>
          <w:b/>
          <w:i w:val="0"/>
          <w:sz w:val="24"/>
          <w:szCs w:val="24"/>
          <w:lang w:val="hy-AM"/>
        </w:rPr>
        <w:t xml:space="preserve"> համայնքապետարանի</w:t>
      </w:r>
      <w:r w:rsidR="00096865" w:rsidRPr="008E6C92">
        <w:rPr>
          <w:rFonts w:ascii="GHEA Grapalat" w:hAnsi="GHEA Grapalat"/>
          <w:i w:val="0"/>
          <w:lang w:val="af-ZA"/>
        </w:rPr>
        <w:t xml:space="preserve"> </w:t>
      </w:r>
      <w:r w:rsidR="00096865" w:rsidRPr="008E6C92">
        <w:rPr>
          <w:rFonts w:ascii="GHEA Grapalat" w:hAnsi="GHEA Grapalat" w:cs="Sylfaen"/>
          <w:i w:val="0"/>
        </w:rPr>
        <w:t>կարիքների</w:t>
      </w:r>
      <w:r w:rsidR="00096865" w:rsidRPr="008E6C92">
        <w:rPr>
          <w:rFonts w:ascii="GHEA Grapalat" w:hAnsi="GHEA Grapalat" w:cs="Times Armenian"/>
          <w:i w:val="0"/>
          <w:lang w:val="af-ZA"/>
        </w:rPr>
        <w:t xml:space="preserve"> </w:t>
      </w:r>
      <w:r w:rsidR="00096865" w:rsidRPr="008E6C92">
        <w:rPr>
          <w:rFonts w:ascii="GHEA Grapalat" w:hAnsi="GHEA Grapalat" w:cs="Sylfaen"/>
          <w:i w:val="0"/>
        </w:rPr>
        <w:t>համար</w:t>
      </w:r>
      <w:r w:rsidR="00096865" w:rsidRPr="008E6C92">
        <w:rPr>
          <w:rFonts w:ascii="GHEA Grapalat" w:hAnsi="GHEA Grapalat" w:cs="Times Armenian"/>
          <w:i w:val="0"/>
          <w:lang w:val="af-ZA"/>
        </w:rPr>
        <w:t xml:space="preserve">` </w:t>
      </w:r>
      <w:r w:rsidR="0038555C" w:rsidRPr="003E6FCB">
        <w:rPr>
          <w:rFonts w:ascii="GHEA Grapalat" w:hAnsi="GHEA Grapalat"/>
          <w:b/>
          <w:sz w:val="24"/>
          <w:szCs w:val="24"/>
          <w:lang w:val="af-ZA"/>
        </w:rPr>
        <w:t>գազատարների կառուցման</w:t>
      </w:r>
      <w:r w:rsidR="0038555C">
        <w:rPr>
          <w:rFonts w:ascii="GHEA Grapalat" w:hAnsi="GHEA Grapalat"/>
          <w:i w:val="0"/>
        </w:rPr>
        <w:t xml:space="preserve"> </w:t>
      </w:r>
      <w:r w:rsidR="008E6C92">
        <w:rPr>
          <w:rFonts w:ascii="GHEA Grapalat" w:hAnsi="GHEA Grapalat"/>
          <w:i w:val="0"/>
        </w:rPr>
        <w:t xml:space="preserve">աշխատանքների </w:t>
      </w:r>
      <w:r w:rsidR="00096865" w:rsidRPr="008E6C92">
        <w:rPr>
          <w:rFonts w:ascii="GHEA Grapalat" w:hAnsi="GHEA Grapalat"/>
          <w:i w:val="0"/>
        </w:rPr>
        <w:t>ձեռքբերումը</w:t>
      </w:r>
      <w:r w:rsidR="00816505" w:rsidRPr="008E6C92">
        <w:rPr>
          <w:rFonts w:ascii="GHEA Grapalat" w:hAnsi="GHEA Grapalat"/>
          <w:i w:val="0"/>
        </w:rPr>
        <w:t xml:space="preserve"> (այսուհետ` նաև ա</w:t>
      </w:r>
      <w:r w:rsidR="00F538FE" w:rsidRPr="008E6C92">
        <w:rPr>
          <w:rFonts w:ascii="GHEA Grapalat" w:hAnsi="GHEA Grapalat"/>
          <w:i w:val="0"/>
        </w:rPr>
        <w:t>շխատանք</w:t>
      </w:r>
      <w:r w:rsidR="00816505" w:rsidRPr="008E6C92">
        <w:rPr>
          <w:rFonts w:ascii="GHEA Grapalat" w:hAnsi="GHEA Grapalat"/>
          <w:i w:val="0"/>
        </w:rPr>
        <w:t>)</w:t>
      </w:r>
      <w:r w:rsidR="00C43524" w:rsidRPr="008E6C92">
        <w:rPr>
          <w:rFonts w:ascii="GHEA Grapalat" w:hAnsi="GHEA Grapalat"/>
          <w:i w:val="0"/>
          <w:lang w:val="af-ZA"/>
        </w:rPr>
        <w:t>,</w:t>
      </w:r>
      <w:r w:rsidR="00096865" w:rsidRPr="008E6C92">
        <w:rPr>
          <w:rFonts w:ascii="GHEA Grapalat" w:hAnsi="GHEA Grapalat"/>
          <w:i w:val="0"/>
          <w:lang w:val="af-ZA"/>
        </w:rPr>
        <w:t xml:space="preserve"> </w:t>
      </w:r>
      <w:r w:rsidR="0038555C">
        <w:rPr>
          <w:rFonts w:ascii="GHEA Grapalat" w:hAnsi="GHEA Grapalat"/>
          <w:i w:val="0"/>
        </w:rPr>
        <w:t xml:space="preserve">որը </w:t>
      </w:r>
      <w:r w:rsidR="00096865" w:rsidRPr="008E6C92">
        <w:rPr>
          <w:rFonts w:ascii="GHEA Grapalat" w:hAnsi="GHEA Grapalat"/>
          <w:i w:val="0"/>
          <w:lang w:val="af-ZA"/>
        </w:rPr>
        <w:t xml:space="preserve"> </w:t>
      </w:r>
      <w:r w:rsidR="00096865" w:rsidRPr="008E6C92">
        <w:rPr>
          <w:rFonts w:ascii="GHEA Grapalat" w:hAnsi="GHEA Grapalat"/>
          <w:i w:val="0"/>
        </w:rPr>
        <w:t>խմբավորված</w:t>
      </w:r>
      <w:r w:rsidR="00096865" w:rsidRPr="008E6C92">
        <w:rPr>
          <w:rFonts w:ascii="GHEA Grapalat" w:hAnsi="GHEA Grapalat"/>
          <w:i w:val="0"/>
          <w:lang w:val="af-ZA"/>
        </w:rPr>
        <w:t xml:space="preserve">  </w:t>
      </w:r>
      <w:r w:rsidR="0038555C">
        <w:rPr>
          <w:rFonts w:ascii="GHEA Grapalat" w:hAnsi="GHEA Grapalat"/>
          <w:i w:val="0"/>
        </w:rPr>
        <w:t>է</w:t>
      </w:r>
      <w:r w:rsidR="00096865" w:rsidRPr="008E6C92">
        <w:rPr>
          <w:rFonts w:ascii="GHEA Grapalat" w:hAnsi="GHEA Grapalat"/>
          <w:i w:val="0"/>
          <w:lang w:val="af-ZA"/>
        </w:rPr>
        <w:t xml:space="preserve"> </w:t>
      </w:r>
      <w:r w:rsidR="00A76C15" w:rsidRPr="008E6C92">
        <w:rPr>
          <w:rFonts w:ascii="GHEA Grapalat" w:hAnsi="GHEA Grapalat"/>
          <w:i w:val="0"/>
          <w:lang w:val="af-ZA"/>
        </w:rPr>
        <w:t>«</w:t>
      </w:r>
      <w:r w:rsidR="008E6C92">
        <w:rPr>
          <w:rFonts w:ascii="GHEA Grapalat" w:hAnsi="GHEA Grapalat"/>
          <w:i w:val="0"/>
          <w:vertAlign w:val="subscript"/>
        </w:rPr>
        <w:t xml:space="preserve"> </w:t>
      </w:r>
      <w:r w:rsidR="0038555C">
        <w:rPr>
          <w:rFonts w:ascii="GHEA Grapalat" w:hAnsi="GHEA Grapalat"/>
          <w:i w:val="0"/>
          <w:lang w:val="af-ZA"/>
        </w:rPr>
        <w:t>1</w:t>
      </w:r>
      <w:r w:rsidR="008E6C92">
        <w:rPr>
          <w:rFonts w:ascii="GHEA Grapalat" w:hAnsi="GHEA Grapalat"/>
          <w:i w:val="0"/>
          <w:lang w:val="af-ZA"/>
        </w:rPr>
        <w:t xml:space="preserve"> </w:t>
      </w:r>
      <w:r w:rsidR="00A76C15" w:rsidRPr="008E6C92">
        <w:rPr>
          <w:rFonts w:ascii="GHEA Grapalat" w:hAnsi="GHEA Grapalat"/>
          <w:i w:val="0"/>
          <w:lang w:val="af-ZA"/>
        </w:rPr>
        <w:t>»</w:t>
      </w:r>
      <w:r w:rsidR="00096865" w:rsidRPr="008E6C92">
        <w:rPr>
          <w:rFonts w:ascii="GHEA Grapalat" w:hAnsi="GHEA Grapalat"/>
          <w:i w:val="0"/>
          <w:lang w:val="af-ZA"/>
        </w:rPr>
        <w:t xml:space="preserve"> </w:t>
      </w:r>
      <w:r w:rsidR="002F6F50">
        <w:rPr>
          <w:rFonts w:ascii="GHEA Grapalat" w:hAnsi="GHEA Grapalat" w:cs="Sylfaen"/>
          <w:i w:val="0"/>
        </w:rPr>
        <w:t>չափաբաժն</w:t>
      </w:r>
      <w:r w:rsidR="00753E6E" w:rsidRPr="008E6C92">
        <w:rPr>
          <w:rFonts w:ascii="GHEA Grapalat" w:hAnsi="GHEA Grapalat" w:cs="Sylfaen"/>
          <w:i w:val="0"/>
        </w:rPr>
        <w:t>ում</w:t>
      </w:r>
      <w:r w:rsidR="00096865" w:rsidRPr="008E6C9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8E6C92" w14:paraId="7523AD25" w14:textId="77777777" w:rsidTr="00015CC3">
        <w:trPr>
          <w:trHeight w:val="600"/>
        </w:trPr>
        <w:tc>
          <w:tcPr>
            <w:tcW w:w="3544" w:type="dxa"/>
            <w:gridSpan w:val="2"/>
            <w:vAlign w:val="center"/>
          </w:tcPr>
          <w:p w14:paraId="45B425BF" w14:textId="77777777" w:rsidR="001E412B" w:rsidRPr="008E6C92" w:rsidRDefault="001E412B" w:rsidP="00DD1CC5">
            <w:pPr>
              <w:pStyle w:val="BodyTextIndent2"/>
              <w:spacing w:line="240" w:lineRule="auto"/>
              <w:ind w:firstLine="0"/>
              <w:jc w:val="center"/>
              <w:rPr>
                <w:rFonts w:ascii="GHEA Grapalat" w:hAnsi="GHEA Grapalat"/>
                <w:b/>
                <w:bCs/>
                <w:i/>
                <w:iCs/>
                <w:sz w:val="14"/>
                <w:szCs w:val="14"/>
              </w:rPr>
            </w:pPr>
            <w:r w:rsidRPr="008E6C92">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8E6C92" w:rsidRDefault="001E412B" w:rsidP="00EF3662">
            <w:pPr>
              <w:pStyle w:val="BodyTextIndent2"/>
              <w:spacing w:line="240" w:lineRule="auto"/>
              <w:ind w:firstLine="0"/>
              <w:jc w:val="center"/>
              <w:rPr>
                <w:rFonts w:ascii="GHEA Grapalat" w:hAnsi="GHEA Grapalat"/>
                <w:b/>
                <w:bCs/>
                <w:i/>
                <w:iCs/>
              </w:rPr>
            </w:pPr>
            <w:r w:rsidRPr="008E6C92">
              <w:rPr>
                <w:rFonts w:ascii="GHEA Grapalat" w:hAnsi="GHEA Grapalat"/>
                <w:b/>
                <w:bCs/>
                <w:i/>
                <w:iCs/>
              </w:rPr>
              <w:t>Չափաբաժնի անվանումը</w:t>
            </w:r>
          </w:p>
        </w:tc>
      </w:tr>
      <w:tr w:rsidR="001E412B" w:rsidRPr="008E6C92" w14:paraId="1AE747A8" w14:textId="77777777" w:rsidTr="00015CC3">
        <w:trPr>
          <w:trHeight w:val="306"/>
        </w:trPr>
        <w:tc>
          <w:tcPr>
            <w:tcW w:w="1843" w:type="dxa"/>
            <w:vAlign w:val="center"/>
          </w:tcPr>
          <w:p w14:paraId="74B66384" w14:textId="77777777" w:rsidR="001E412B" w:rsidRPr="008E6C92" w:rsidRDefault="00DD1CC5" w:rsidP="00EF3662">
            <w:pPr>
              <w:pStyle w:val="BodyTextIndent2"/>
              <w:spacing w:line="240" w:lineRule="auto"/>
              <w:jc w:val="center"/>
              <w:rPr>
                <w:rFonts w:ascii="GHEA Grapalat" w:hAnsi="GHEA Grapalat"/>
                <w:b/>
                <w:bCs/>
                <w:i/>
                <w:iCs/>
                <w:sz w:val="14"/>
                <w:szCs w:val="14"/>
              </w:rPr>
            </w:pPr>
            <w:r w:rsidRPr="008E6C92">
              <w:rPr>
                <w:rFonts w:ascii="GHEA Grapalat" w:hAnsi="GHEA Grapalat"/>
                <w:b/>
                <w:bCs/>
                <w:i/>
                <w:iCs/>
                <w:sz w:val="14"/>
                <w:szCs w:val="14"/>
              </w:rPr>
              <w:t>համարները</w:t>
            </w:r>
          </w:p>
        </w:tc>
        <w:tc>
          <w:tcPr>
            <w:tcW w:w="1701" w:type="dxa"/>
            <w:vAlign w:val="center"/>
          </w:tcPr>
          <w:p w14:paraId="1414C18E" w14:textId="156685EA" w:rsidR="001E412B" w:rsidRPr="008E6C92" w:rsidRDefault="008E6C92" w:rsidP="008E6C92">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sidR="00DD1CC5" w:rsidRPr="008E6C92">
              <w:rPr>
                <w:rFonts w:ascii="GHEA Grapalat" w:hAnsi="GHEA Grapalat"/>
                <w:b/>
                <w:bCs/>
                <w:i/>
                <w:iCs/>
                <w:sz w:val="14"/>
                <w:szCs w:val="14"/>
                <w:lang w:val="hy-AM"/>
              </w:rPr>
              <w:t>գնման</w:t>
            </w:r>
            <w:r w:rsidR="00DD1CC5" w:rsidRPr="008E6C92">
              <w:rPr>
                <w:rFonts w:ascii="GHEA Grapalat" w:hAnsi="GHEA Grapalat"/>
                <w:b/>
                <w:bCs/>
                <w:i/>
                <w:iCs/>
                <w:sz w:val="14"/>
                <w:szCs w:val="14"/>
                <w:lang w:val="en-US"/>
              </w:rPr>
              <w:t xml:space="preserve"> </w:t>
            </w:r>
            <w:r w:rsidR="00DD1CC5" w:rsidRPr="008E6C92">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8E6C92" w:rsidRDefault="001E412B" w:rsidP="00EF3662">
            <w:pPr>
              <w:pStyle w:val="BodyTextIndent2"/>
              <w:spacing w:line="240" w:lineRule="auto"/>
              <w:ind w:firstLine="0"/>
              <w:jc w:val="center"/>
              <w:rPr>
                <w:rFonts w:ascii="GHEA Grapalat" w:hAnsi="GHEA Grapalat"/>
                <w:b/>
                <w:bCs/>
                <w:i/>
                <w:iCs/>
              </w:rPr>
            </w:pPr>
          </w:p>
        </w:tc>
      </w:tr>
      <w:tr w:rsidR="001E412B" w:rsidRPr="003E6FCB" w14:paraId="5E891B7B" w14:textId="77777777" w:rsidTr="002F6F50">
        <w:tc>
          <w:tcPr>
            <w:tcW w:w="1843" w:type="dxa"/>
            <w:vAlign w:val="center"/>
          </w:tcPr>
          <w:p w14:paraId="35B4A7E9" w14:textId="77777777" w:rsidR="001E412B" w:rsidRPr="008E6C92" w:rsidRDefault="001E412B" w:rsidP="00EF3662">
            <w:pPr>
              <w:pStyle w:val="BodyTextIndent2"/>
              <w:spacing w:line="240" w:lineRule="auto"/>
              <w:ind w:firstLine="0"/>
              <w:jc w:val="center"/>
              <w:rPr>
                <w:rFonts w:ascii="GHEA Grapalat" w:hAnsi="GHEA Grapalat"/>
                <w:sz w:val="16"/>
              </w:rPr>
            </w:pPr>
            <w:r w:rsidRPr="008E6C92">
              <w:rPr>
                <w:rFonts w:ascii="GHEA Grapalat" w:hAnsi="GHEA Grapalat"/>
                <w:sz w:val="16"/>
              </w:rPr>
              <w:t>1</w:t>
            </w:r>
          </w:p>
        </w:tc>
        <w:tc>
          <w:tcPr>
            <w:tcW w:w="1701" w:type="dxa"/>
            <w:vAlign w:val="center"/>
          </w:tcPr>
          <w:p w14:paraId="6E9A721B" w14:textId="7AB90147" w:rsidR="001E412B" w:rsidRPr="002F6F50" w:rsidRDefault="002F6F50" w:rsidP="002F6F50">
            <w:pPr>
              <w:jc w:val="center"/>
              <w:rPr>
                <w:rFonts w:ascii="Sylfaen" w:hAnsi="Sylfaen" w:cs="Calibri"/>
                <w:b/>
                <w:bCs/>
                <w:sz w:val="22"/>
                <w:szCs w:val="22"/>
              </w:rPr>
            </w:pPr>
            <w:r>
              <w:rPr>
                <w:rFonts w:ascii="Sylfaen" w:hAnsi="Sylfaen" w:cs="Calibri"/>
                <w:b/>
                <w:bCs/>
                <w:sz w:val="22"/>
                <w:szCs w:val="22"/>
              </w:rPr>
              <w:t>50 822 100</w:t>
            </w:r>
          </w:p>
        </w:tc>
        <w:tc>
          <w:tcPr>
            <w:tcW w:w="6806" w:type="dxa"/>
            <w:vAlign w:val="center"/>
          </w:tcPr>
          <w:p w14:paraId="36185531" w14:textId="442CC00A" w:rsidR="001E412B" w:rsidRPr="005A2909" w:rsidRDefault="008E6C92" w:rsidP="00EF3662">
            <w:pPr>
              <w:pStyle w:val="BodyTextIndent2"/>
              <w:spacing w:line="240" w:lineRule="auto"/>
              <w:ind w:firstLine="0"/>
              <w:rPr>
                <w:rFonts w:ascii="GHEA Grapalat" w:hAnsi="GHEA Grapalat"/>
                <w:sz w:val="24"/>
                <w:szCs w:val="24"/>
                <w:u w:val="single"/>
                <w:vertAlign w:val="subscript"/>
              </w:rPr>
            </w:pPr>
            <w:r w:rsidRPr="005A2909">
              <w:rPr>
                <w:rFonts w:ascii="GHEA Grapalat" w:eastAsia="Calibri" w:hAnsi="GHEA Grapalat" w:cs="Sylfaen"/>
                <w:i/>
                <w:sz w:val="24"/>
                <w:szCs w:val="24"/>
                <w:lang w:val="hy-AM"/>
              </w:rPr>
              <w:t>Գառնի</w:t>
            </w:r>
            <w:r w:rsidR="002F6F50">
              <w:rPr>
                <w:rFonts w:ascii="GHEA Grapalat" w:eastAsia="Calibri" w:hAnsi="GHEA Grapalat" w:cs="Sylfaen"/>
                <w:i/>
                <w:sz w:val="24"/>
                <w:szCs w:val="24"/>
                <w:lang w:val="hy-AM"/>
              </w:rPr>
              <w:t xml:space="preserve"> </w:t>
            </w:r>
            <w:r w:rsidRPr="005A2909">
              <w:rPr>
                <w:rFonts w:ascii="GHEA Grapalat" w:eastAsia="Calibri" w:hAnsi="GHEA Grapalat" w:cs="Sylfaen"/>
                <w:i/>
                <w:sz w:val="24"/>
                <w:szCs w:val="24"/>
                <w:lang w:val="hy-AM"/>
              </w:rPr>
              <w:t xml:space="preserve">համայնքի </w:t>
            </w:r>
            <w:r w:rsidR="002F6F50" w:rsidRPr="002F6F50">
              <w:rPr>
                <w:rFonts w:ascii="GHEA Grapalat" w:eastAsia="Calibri" w:hAnsi="GHEA Grapalat" w:cs="Sylfaen"/>
                <w:i/>
                <w:sz w:val="24"/>
                <w:szCs w:val="24"/>
                <w:lang w:val="hy-AM"/>
              </w:rPr>
              <w:t>գազատարների կառուցման</w:t>
            </w:r>
            <w:r w:rsidR="002F6F50" w:rsidRPr="005A2909">
              <w:rPr>
                <w:rFonts w:ascii="GHEA Grapalat" w:eastAsia="Calibri" w:hAnsi="GHEA Grapalat" w:cs="Sylfaen"/>
                <w:i/>
                <w:sz w:val="24"/>
                <w:szCs w:val="24"/>
                <w:lang w:val="hy-AM"/>
              </w:rPr>
              <w:t xml:space="preserve"> </w:t>
            </w:r>
            <w:r w:rsidRPr="005A2909">
              <w:rPr>
                <w:rFonts w:ascii="GHEA Grapalat" w:eastAsia="Calibri" w:hAnsi="GHEA Grapalat" w:cs="Sylfaen"/>
                <w:i/>
                <w:sz w:val="24"/>
                <w:szCs w:val="24"/>
                <w:lang w:val="hy-AM"/>
              </w:rPr>
              <w:t>աշխատանքներ</w:t>
            </w:r>
          </w:p>
        </w:tc>
      </w:tr>
    </w:tbl>
    <w:p w14:paraId="1C2711E4" w14:textId="45AAFC41" w:rsidR="00096865" w:rsidRPr="00677E82" w:rsidRDefault="00816505" w:rsidP="00677E8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23DD5E50" w:rsidR="00581DC3" w:rsidRPr="00E6597C" w:rsidRDefault="00581DC3" w:rsidP="008802B3">
      <w:pPr>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85E2EEB"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CC7091">
        <w:rPr>
          <w:rFonts w:ascii="GHEA Grapalat" w:hAnsi="GHEA Grapalat" w:cs="Sylfaen"/>
          <w:b/>
          <w:sz w:val="20"/>
          <w:lang w:val="hy-AM"/>
        </w:rPr>
        <w:t>Այդ</w:t>
      </w:r>
      <w:r w:rsidR="00096865" w:rsidRPr="00CC7091">
        <w:rPr>
          <w:rFonts w:ascii="GHEA Grapalat" w:hAnsi="GHEA Grapalat" w:cs="Arial Unicode"/>
          <w:b/>
          <w:sz w:val="20"/>
          <w:lang w:val="hy-AM"/>
        </w:rPr>
        <w:t xml:space="preserve"> </w:t>
      </w:r>
      <w:r w:rsidR="00096865" w:rsidRPr="00CC7091">
        <w:rPr>
          <w:rFonts w:ascii="GHEA Grapalat" w:hAnsi="GHEA Grapalat" w:cs="Sylfaen"/>
          <w:b/>
          <w:sz w:val="20"/>
          <w:lang w:val="hy-AM"/>
        </w:rPr>
        <w:t>դեպքում</w:t>
      </w:r>
      <w:r w:rsidR="00096865" w:rsidRPr="00CC7091">
        <w:rPr>
          <w:rFonts w:ascii="GHEA Grapalat" w:hAnsi="GHEA Grapalat" w:cs="Arial Unicode"/>
          <w:b/>
          <w:sz w:val="20"/>
          <w:lang w:val="hy-AM"/>
        </w:rPr>
        <w:t xml:space="preserve"> </w:t>
      </w:r>
      <w:r w:rsidR="00051B7F" w:rsidRPr="00CC7091">
        <w:rPr>
          <w:rFonts w:ascii="GHEA Grapalat" w:hAnsi="GHEA Grapalat" w:cs="Sylfaen"/>
          <w:b/>
          <w:sz w:val="20"/>
          <w:lang w:val="hy-AM"/>
        </w:rPr>
        <w:t>մ</w:t>
      </w:r>
      <w:r w:rsidR="00096865" w:rsidRPr="00CC7091">
        <w:rPr>
          <w:rFonts w:ascii="GHEA Grapalat" w:hAnsi="GHEA Grapalat" w:cs="Sylfaen"/>
          <w:b/>
          <w:sz w:val="20"/>
          <w:lang w:val="hy-AM"/>
        </w:rPr>
        <w:t>ասնակիցները</w:t>
      </w:r>
      <w:r w:rsidR="00096865" w:rsidRPr="00CC7091">
        <w:rPr>
          <w:rFonts w:ascii="GHEA Grapalat" w:hAnsi="GHEA Grapalat" w:cs="Arial Unicode"/>
          <w:b/>
          <w:sz w:val="20"/>
          <w:lang w:val="hy-AM"/>
        </w:rPr>
        <w:t xml:space="preserve"> </w:t>
      </w:r>
      <w:r w:rsidR="00096865" w:rsidRPr="00CC7091">
        <w:rPr>
          <w:rFonts w:ascii="GHEA Grapalat" w:hAnsi="GHEA Grapalat" w:cs="Sylfaen"/>
          <w:b/>
          <w:sz w:val="20"/>
          <w:lang w:val="hy-AM"/>
        </w:rPr>
        <w:t>պարտավոր</w:t>
      </w:r>
      <w:r w:rsidR="00096865" w:rsidRPr="00CC7091">
        <w:rPr>
          <w:rFonts w:ascii="GHEA Grapalat" w:hAnsi="GHEA Grapalat" w:cs="Arial Unicode"/>
          <w:b/>
          <w:sz w:val="20"/>
          <w:lang w:val="hy-AM"/>
        </w:rPr>
        <w:t xml:space="preserve"> </w:t>
      </w:r>
      <w:r w:rsidR="00096865" w:rsidRPr="00CC7091">
        <w:rPr>
          <w:rFonts w:ascii="GHEA Grapalat" w:hAnsi="GHEA Grapalat" w:cs="Sylfaen"/>
          <w:b/>
          <w:sz w:val="20"/>
          <w:lang w:val="hy-AM"/>
        </w:rPr>
        <w:t>են</w:t>
      </w:r>
      <w:r w:rsidR="00096865" w:rsidRPr="00CC7091">
        <w:rPr>
          <w:rFonts w:ascii="GHEA Grapalat" w:hAnsi="GHEA Grapalat" w:cs="Arial Unicode"/>
          <w:b/>
          <w:sz w:val="20"/>
          <w:lang w:val="hy-AM"/>
        </w:rPr>
        <w:t xml:space="preserve"> </w:t>
      </w:r>
      <w:r w:rsidR="00096865" w:rsidRPr="00CC7091">
        <w:rPr>
          <w:rFonts w:ascii="GHEA Grapalat" w:hAnsi="GHEA Grapalat" w:cs="Sylfaen"/>
          <w:b/>
          <w:sz w:val="20"/>
          <w:lang w:val="hy-AM"/>
        </w:rPr>
        <w:t>երկարաձգել</w:t>
      </w:r>
      <w:r w:rsidR="00096865" w:rsidRPr="00CC7091">
        <w:rPr>
          <w:rFonts w:ascii="GHEA Grapalat" w:hAnsi="GHEA Grapalat" w:cs="Arial Unicode"/>
          <w:b/>
          <w:sz w:val="20"/>
          <w:lang w:val="hy-AM"/>
        </w:rPr>
        <w:t xml:space="preserve"> </w:t>
      </w:r>
      <w:r w:rsidR="00096865" w:rsidRPr="00CC7091">
        <w:rPr>
          <w:rFonts w:ascii="GHEA Grapalat" w:hAnsi="GHEA Grapalat" w:cs="Sylfaen"/>
          <w:b/>
          <w:sz w:val="20"/>
          <w:lang w:val="hy-AM"/>
        </w:rPr>
        <w:t>իրենց</w:t>
      </w:r>
      <w:r w:rsidR="00096865" w:rsidRPr="00CC7091">
        <w:rPr>
          <w:rFonts w:ascii="GHEA Grapalat" w:hAnsi="GHEA Grapalat" w:cs="Arial Unicode"/>
          <w:b/>
          <w:sz w:val="20"/>
          <w:lang w:val="hy-AM"/>
        </w:rPr>
        <w:t xml:space="preserve"> </w:t>
      </w:r>
      <w:r w:rsidR="00096865" w:rsidRPr="00CC7091">
        <w:rPr>
          <w:rFonts w:ascii="GHEA Grapalat" w:hAnsi="GHEA Grapalat" w:cs="Sylfaen"/>
          <w:b/>
          <w:sz w:val="20"/>
          <w:lang w:val="hy-AM"/>
        </w:rPr>
        <w:t>ներկայացրած</w:t>
      </w:r>
      <w:r w:rsidR="00096865" w:rsidRPr="00CC7091">
        <w:rPr>
          <w:rFonts w:ascii="GHEA Grapalat" w:hAnsi="GHEA Grapalat" w:cs="Arial Unicode"/>
          <w:b/>
          <w:sz w:val="20"/>
          <w:lang w:val="hy-AM"/>
        </w:rPr>
        <w:t xml:space="preserve"> </w:t>
      </w:r>
      <w:r w:rsidR="00096865" w:rsidRPr="00CC7091">
        <w:rPr>
          <w:rFonts w:ascii="GHEA Grapalat" w:hAnsi="GHEA Grapalat" w:cs="Sylfaen"/>
          <w:b/>
          <w:sz w:val="20"/>
          <w:lang w:val="hy-AM"/>
        </w:rPr>
        <w:t>հայտի</w:t>
      </w:r>
      <w:r w:rsidR="00096865" w:rsidRPr="00CC7091">
        <w:rPr>
          <w:rFonts w:ascii="GHEA Grapalat" w:hAnsi="GHEA Grapalat" w:cs="Arial Unicode"/>
          <w:b/>
          <w:sz w:val="20"/>
          <w:lang w:val="hy-AM"/>
        </w:rPr>
        <w:t xml:space="preserve"> </w:t>
      </w:r>
      <w:r w:rsidR="00096865" w:rsidRPr="00CC7091">
        <w:rPr>
          <w:rFonts w:ascii="GHEA Grapalat" w:hAnsi="GHEA Grapalat" w:cs="Sylfaen"/>
          <w:b/>
          <w:sz w:val="20"/>
          <w:lang w:val="hy-AM"/>
        </w:rPr>
        <w:t>ապահովման</w:t>
      </w:r>
      <w:r w:rsidR="00096865" w:rsidRPr="00CC7091">
        <w:rPr>
          <w:rFonts w:ascii="GHEA Grapalat" w:hAnsi="GHEA Grapalat" w:cs="Arial Unicode"/>
          <w:b/>
          <w:sz w:val="20"/>
          <w:lang w:val="hy-AM"/>
        </w:rPr>
        <w:t xml:space="preserve"> </w:t>
      </w:r>
      <w:r w:rsidR="00781688" w:rsidRPr="00CC7091">
        <w:rPr>
          <w:rFonts w:ascii="GHEA Grapalat" w:hAnsi="GHEA Grapalat" w:cs="Arial Unicode"/>
          <w:b/>
          <w:sz w:val="20"/>
          <w:lang w:val="hy-AM"/>
        </w:rPr>
        <w:t xml:space="preserve">վավերականության </w:t>
      </w:r>
      <w:r w:rsidR="00096865" w:rsidRPr="00CC7091">
        <w:rPr>
          <w:rFonts w:ascii="GHEA Grapalat" w:hAnsi="GHEA Grapalat" w:cs="Sylfaen"/>
          <w:b/>
          <w:sz w:val="20"/>
          <w:lang w:val="hy-AM"/>
        </w:rPr>
        <w:t>ժամկետը</w:t>
      </w:r>
      <w:r w:rsidR="00096865" w:rsidRPr="00CC7091">
        <w:rPr>
          <w:rFonts w:ascii="GHEA Grapalat" w:hAnsi="GHEA Grapalat" w:cs="Arial Unicode"/>
          <w:b/>
          <w:sz w:val="20"/>
          <w:lang w:val="hy-AM"/>
        </w:rPr>
        <w:t xml:space="preserve"> </w:t>
      </w:r>
      <w:r w:rsidR="00096865" w:rsidRPr="00CC7091">
        <w:rPr>
          <w:rFonts w:ascii="GHEA Grapalat" w:hAnsi="GHEA Grapalat" w:cs="Sylfaen"/>
          <w:b/>
          <w:sz w:val="20"/>
          <w:lang w:val="hy-AM"/>
        </w:rPr>
        <w:t>կամ</w:t>
      </w:r>
      <w:r w:rsidR="00096865" w:rsidRPr="00CC7091">
        <w:rPr>
          <w:rFonts w:ascii="GHEA Grapalat" w:hAnsi="GHEA Grapalat" w:cs="Arial Unicode"/>
          <w:b/>
          <w:sz w:val="20"/>
          <w:lang w:val="hy-AM"/>
        </w:rPr>
        <w:t xml:space="preserve"> </w:t>
      </w:r>
      <w:r w:rsidR="00096865" w:rsidRPr="00CC7091">
        <w:rPr>
          <w:rFonts w:ascii="GHEA Grapalat" w:hAnsi="GHEA Grapalat" w:cs="Sylfaen"/>
          <w:b/>
          <w:sz w:val="20"/>
          <w:lang w:val="hy-AM"/>
        </w:rPr>
        <w:t>ներկայացնել</w:t>
      </w:r>
      <w:r w:rsidR="00096865" w:rsidRPr="00CC7091">
        <w:rPr>
          <w:rFonts w:ascii="GHEA Grapalat" w:hAnsi="GHEA Grapalat" w:cs="Arial Unicode"/>
          <w:b/>
          <w:sz w:val="20"/>
          <w:lang w:val="hy-AM"/>
        </w:rPr>
        <w:t xml:space="preserve"> </w:t>
      </w:r>
      <w:r w:rsidR="00096865" w:rsidRPr="00CC7091">
        <w:rPr>
          <w:rFonts w:ascii="GHEA Grapalat" w:hAnsi="GHEA Grapalat" w:cs="Sylfaen"/>
          <w:b/>
          <w:sz w:val="20"/>
          <w:lang w:val="hy-AM"/>
        </w:rPr>
        <w:t>հայտի</w:t>
      </w:r>
      <w:r w:rsidR="00096865" w:rsidRPr="00CC7091">
        <w:rPr>
          <w:rFonts w:ascii="GHEA Grapalat" w:hAnsi="GHEA Grapalat" w:cs="Arial Unicode"/>
          <w:b/>
          <w:sz w:val="20"/>
          <w:lang w:val="hy-AM"/>
        </w:rPr>
        <w:t xml:space="preserve"> </w:t>
      </w:r>
      <w:r w:rsidR="00096865" w:rsidRPr="00CC7091">
        <w:rPr>
          <w:rFonts w:ascii="GHEA Grapalat" w:hAnsi="GHEA Grapalat" w:cs="Sylfaen"/>
          <w:b/>
          <w:sz w:val="20"/>
          <w:lang w:val="hy-AM"/>
        </w:rPr>
        <w:t>նոր</w:t>
      </w:r>
      <w:r w:rsidR="00096865" w:rsidRPr="00CC7091">
        <w:rPr>
          <w:rFonts w:ascii="GHEA Grapalat" w:hAnsi="GHEA Grapalat" w:cs="Arial Unicode"/>
          <w:b/>
          <w:sz w:val="20"/>
          <w:lang w:val="hy-AM"/>
        </w:rPr>
        <w:t xml:space="preserve"> </w:t>
      </w:r>
      <w:r w:rsidR="00096865" w:rsidRPr="00CC7091">
        <w:rPr>
          <w:rFonts w:ascii="GHEA Grapalat" w:hAnsi="GHEA Grapalat" w:cs="Sylfaen"/>
          <w:b/>
          <w:sz w:val="20"/>
          <w:lang w:val="hy-AM"/>
        </w:rPr>
        <w:t>ապահովում</w:t>
      </w:r>
      <w:r w:rsidR="00916EDA">
        <w:rPr>
          <w:rFonts w:ascii="GHEA Grapalat" w:hAnsi="GHEA Grapalat" w:cs="Sylfaen"/>
          <w:sz w:val="20"/>
          <w:lang w:val="hy-AM"/>
        </w:rPr>
        <w:t>:</w:t>
      </w:r>
      <w:r w:rsidR="00916EDA">
        <w:rPr>
          <w:rStyle w:val="FootnoteReference"/>
          <w:rFonts w:ascii="GHEA Grapalat" w:hAnsi="GHEA Grapalat" w:cs="Sylfaen"/>
          <w:sz w:val="20"/>
          <w:lang w:val="hy-AM"/>
        </w:rPr>
        <w:footnoteReference w:id="2"/>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E455FD3"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CC7091">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 xml:space="preserve">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077AD03D" w14:textId="21082222" w:rsidR="008802B3" w:rsidRPr="008111E8" w:rsidRDefault="00096865" w:rsidP="008802B3">
      <w:pPr>
        <w:pStyle w:val="BodyTextIndent2"/>
        <w:spacing w:line="240" w:lineRule="auto"/>
        <w:ind w:firstLine="567"/>
        <w:rPr>
          <w:rFonts w:ascii="GHEA Grapalat" w:hAnsi="GHEA Grapalat" w:cs="Sylfaen"/>
          <w:b/>
          <w:sz w:val="24"/>
          <w:szCs w:val="24"/>
          <w:u w:val="single"/>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CC7091">
        <w:rPr>
          <w:rFonts w:ascii="GHEA Grapalat" w:hAnsi="GHEA Grapalat" w:cs="Sylfaen"/>
          <w:b/>
          <w:sz w:val="24"/>
          <w:szCs w:val="24"/>
          <w:u w:val="single"/>
          <w:lang w:val="hy-AM"/>
        </w:rPr>
        <w:t>8</w:t>
      </w:r>
      <w:r w:rsidR="008802B3" w:rsidRPr="008111E8">
        <w:rPr>
          <w:rFonts w:ascii="GHEA Grapalat" w:hAnsi="GHEA Grapalat" w:cs="Sylfaen"/>
          <w:b/>
          <w:sz w:val="24"/>
          <w:szCs w:val="24"/>
          <w:u w:val="single"/>
          <w:lang w:val="hy-AM"/>
        </w:rPr>
        <w:t>-րդ օրվա ժամը 10:00-ն, ՀՀ Կոտայքի մարզ, գյուղ Գառնի, Ս. Շահումյան 4 հասցեով:</w:t>
      </w:r>
    </w:p>
    <w:p w14:paraId="5BA91ACF" w14:textId="70E6DD99"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B666A" w:rsidRPr="0037195D">
        <w:rPr>
          <w:rFonts w:ascii="GHEA Grapalat" w:hAnsi="GHEA Grapalat" w:cs="Sylfaen"/>
          <w:b/>
          <w:lang w:val="hy-AM"/>
        </w:rPr>
        <w:t>Ռ. Ասատրյանը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1C0425">
        <w:rPr>
          <w:rFonts w:ascii="GHEA Grapalat" w:hAnsi="GHEA Grapalat"/>
          <w:sz w:val="20"/>
          <w:lang w:val="hy-AM"/>
        </w:rPr>
        <w:t xml:space="preserve">ե) </w:t>
      </w:r>
      <w:r w:rsidR="00807F3D" w:rsidRPr="001C042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1C0425">
        <w:rPr>
          <w:rFonts w:ascii="GHEA Grapalat" w:hAnsi="GHEA Grapalat"/>
          <w:sz w:val="20"/>
          <w:lang w:val="hy-AM"/>
        </w:rPr>
        <w:t xml:space="preserve">Ընդ որում </w:t>
      </w:r>
      <w:r w:rsidR="00807F3D" w:rsidRPr="001C042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1C0425">
        <w:rPr>
          <w:rFonts w:ascii="Cambria Math" w:hAnsi="Cambria Math" w:cs="Sylfaen"/>
          <w:sz w:val="20"/>
          <w:lang w:val="hy-AM"/>
        </w:rPr>
        <w:t>․</w:t>
      </w:r>
      <w:r w:rsidR="003319E2">
        <w:rPr>
          <w:rStyle w:val="FootnoteReference"/>
          <w:rFonts w:ascii="Cambria Math" w:hAnsi="Cambria Math" w:cs="Sylfaen"/>
          <w:sz w:val="20"/>
          <w:lang w:val="hy-AM"/>
        </w:rPr>
        <w:footnoteReference w:id="3"/>
      </w:r>
    </w:p>
    <w:bookmarkEnd w:id="3"/>
    <w:p w14:paraId="4C4B5418" w14:textId="77777777" w:rsidR="00B67CCD" w:rsidRPr="001C0425" w:rsidRDefault="003850A0" w:rsidP="00EF3662">
      <w:pPr>
        <w:pStyle w:val="norm"/>
        <w:spacing w:line="240" w:lineRule="auto"/>
        <w:rPr>
          <w:rFonts w:ascii="GHEA Grapalat" w:hAnsi="GHEA Grapalat" w:cs="Sylfaen"/>
          <w:b/>
          <w:sz w:val="20"/>
          <w:szCs w:val="24"/>
          <w:lang w:val="hy-AM" w:eastAsia="en-US"/>
        </w:rPr>
      </w:pPr>
      <w:r w:rsidRPr="001C0425">
        <w:rPr>
          <w:rFonts w:ascii="GHEA Grapalat" w:hAnsi="GHEA Grapalat" w:cs="Sylfaen"/>
          <w:b/>
          <w:sz w:val="20"/>
          <w:szCs w:val="24"/>
          <w:lang w:val="hy-AM" w:eastAsia="en-US"/>
        </w:rPr>
        <w:t>2</w:t>
      </w:r>
      <w:r w:rsidR="003E3FD0" w:rsidRPr="001C0425">
        <w:rPr>
          <w:rFonts w:ascii="GHEA Grapalat" w:hAnsi="GHEA Grapalat" w:cs="Sylfaen"/>
          <w:b/>
          <w:sz w:val="20"/>
          <w:szCs w:val="24"/>
          <w:lang w:val="hy-AM" w:eastAsia="en-US"/>
        </w:rPr>
        <w:t>)</w:t>
      </w:r>
      <w:r w:rsidR="00B67CCD" w:rsidRPr="001C0425">
        <w:rPr>
          <w:rFonts w:ascii="GHEA Grapalat" w:hAnsi="GHEA Grapalat" w:cs="Sylfaen"/>
          <w:b/>
          <w:sz w:val="20"/>
          <w:szCs w:val="24"/>
          <w:lang w:val="hy-AM" w:eastAsia="en-US"/>
        </w:rPr>
        <w:t xml:space="preserve"> </w:t>
      </w:r>
      <w:r w:rsidR="0047117B" w:rsidRPr="001C0425">
        <w:rPr>
          <w:rFonts w:ascii="GHEA Grapalat" w:hAnsi="GHEA Grapalat" w:cs="Sylfaen"/>
          <w:b/>
          <w:sz w:val="20"/>
          <w:szCs w:val="24"/>
          <w:lang w:val="hy-AM" w:eastAsia="en-US"/>
        </w:rPr>
        <w:t xml:space="preserve">իր կողմից հաստատված </w:t>
      </w:r>
      <w:r w:rsidR="00B67CCD" w:rsidRPr="001C0425">
        <w:rPr>
          <w:rFonts w:ascii="GHEA Grapalat" w:hAnsi="GHEA Grapalat" w:cs="Sylfaen"/>
          <w:b/>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1C0425">
        <w:rPr>
          <w:rFonts w:ascii="GHEA Grapalat" w:hAnsi="GHEA Grapalat" w:cs="Sylfaen"/>
          <w:b/>
          <w:sz w:val="20"/>
          <w:lang w:val="hy-AM"/>
        </w:rPr>
        <w:t xml:space="preserve">  </w:t>
      </w:r>
      <w:r w:rsidR="00C96127" w:rsidRPr="001C0425">
        <w:rPr>
          <w:rFonts w:ascii="GHEA Grapalat" w:hAnsi="GHEA Grapalat" w:cs="Sylfaen"/>
          <w:b/>
          <w:sz w:val="20"/>
          <w:lang w:val="hy-AM"/>
        </w:rPr>
        <w:t>3</w:t>
      </w:r>
      <w:r w:rsidR="00F53525" w:rsidRPr="001C0425">
        <w:rPr>
          <w:rFonts w:ascii="GHEA Grapalat" w:hAnsi="GHEA Grapalat" w:cs="Sylfaen"/>
          <w:b/>
          <w:sz w:val="20"/>
          <w:lang w:val="hy-AM"/>
        </w:rPr>
        <w:t xml:space="preserve">) հայտի ապահովում կանխիկ փողի կամ բանկային երաշխիքի </w:t>
      </w:r>
      <w:r w:rsidR="00C03728" w:rsidRPr="001C0425">
        <w:rPr>
          <w:rFonts w:ascii="GHEA Grapalat" w:hAnsi="GHEA Grapalat" w:cs="Sylfaen"/>
          <w:b/>
          <w:sz w:val="20"/>
          <w:lang w:val="hy-AM"/>
        </w:rPr>
        <w:t>ձևով</w:t>
      </w:r>
      <w:r w:rsidR="00F53525" w:rsidRPr="001C0425">
        <w:rPr>
          <w:rFonts w:ascii="GHEA Grapalat" w:hAnsi="GHEA Grapalat" w:cs="Sylfaen"/>
          <w:b/>
          <w:sz w:val="20"/>
          <w:lang w:val="hy-AM"/>
        </w:rPr>
        <w:t>:</w:t>
      </w:r>
      <w:r w:rsidR="00D70570">
        <w:rPr>
          <w:rStyle w:val="FootnoteReference"/>
          <w:rFonts w:ascii="GHEA Grapalat" w:hAnsi="GHEA Grapalat" w:cs="Sylfaen"/>
          <w:sz w:val="20"/>
          <w:lang w:val="hy-AM"/>
        </w:rPr>
        <w:footnoteReference w:id="4"/>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1C0425">
        <w:rPr>
          <w:rFonts w:ascii="GHEA Grapalat" w:hAnsi="GHEA Grapalat" w:cs="Sylfaen"/>
          <w:b/>
          <w:sz w:val="20"/>
          <w:szCs w:val="24"/>
          <w:lang w:val="hy-AM" w:eastAsia="en-US"/>
        </w:rPr>
        <w:t>4)</w:t>
      </w:r>
      <w:r w:rsidR="00EC6281" w:rsidRPr="001C0425">
        <w:rPr>
          <w:rFonts w:ascii="GHEA Grapalat" w:hAnsi="GHEA Grapalat" w:cs="Sylfaen"/>
          <w:b/>
          <w:sz w:val="20"/>
          <w:szCs w:val="24"/>
          <w:lang w:val="hy-AM" w:eastAsia="en-US"/>
        </w:rPr>
        <w:t xml:space="preserve"> շինարարական աշխատանքների գնման դեպքում</w:t>
      </w:r>
      <w:r w:rsidR="006F1AAD" w:rsidRPr="001C0425">
        <w:rPr>
          <w:rFonts w:ascii="GHEA Grapalat" w:hAnsi="GHEA Grapalat" w:cs="Sylfaen"/>
          <w:b/>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5B12B287" w14:textId="7BE6B9E9" w:rsidR="00503616" w:rsidRPr="00E6597C" w:rsidRDefault="00503616" w:rsidP="00503616">
      <w:pPr>
        <w:pStyle w:val="norm"/>
        <w:tabs>
          <w:tab w:val="left" w:pos="9298"/>
        </w:tabs>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ab/>
      </w: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lastRenderedPageBreak/>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503616" w:rsidRDefault="00086481" w:rsidP="00086481">
      <w:pPr>
        <w:pStyle w:val="norm"/>
        <w:spacing w:line="240" w:lineRule="auto"/>
        <w:ind w:firstLine="567"/>
        <w:rPr>
          <w:rFonts w:ascii="GHEA Grapalat" w:hAnsi="GHEA Grapalat" w:cs="Sylfaen"/>
          <w:b/>
          <w:sz w:val="20"/>
          <w:szCs w:val="24"/>
          <w:lang w:val="hy-AM" w:eastAsia="en-US"/>
        </w:rPr>
      </w:pPr>
      <w:r w:rsidRPr="00503616">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503616">
        <w:rPr>
          <w:rFonts w:ascii="GHEA Grapalat" w:hAnsi="GHEA Grapalat" w:cs="Sylfaen"/>
          <w:b/>
          <w:sz w:val="20"/>
          <w:szCs w:val="24"/>
          <w:lang w:val="hy-AM" w:eastAsia="en-US"/>
        </w:rPr>
        <w:t xml:space="preserve">համաձայն հրավերին կցված ծավալաթերթ-նախահաշվի՝ </w:t>
      </w:r>
      <w:r w:rsidRPr="00503616">
        <w:rPr>
          <w:rFonts w:ascii="GHEA Grapalat" w:hAnsi="GHEA Grapalat" w:cs="Sylfaen"/>
          <w:b/>
          <w:sz w:val="20"/>
          <w:szCs w:val="24"/>
          <w:lang w:val="hy-AM" w:eastAsia="en-US"/>
        </w:rPr>
        <w:t>հետևյալ բանաձևով՝ ՎԳ=ՄԳ/ՆԳxԿԾ, որտեղ՝</w:t>
      </w:r>
    </w:p>
    <w:p w14:paraId="6C9CD073" w14:textId="77777777" w:rsidR="00086481" w:rsidRPr="00503616" w:rsidRDefault="00086481" w:rsidP="00086481">
      <w:pPr>
        <w:pStyle w:val="norm"/>
        <w:spacing w:line="240" w:lineRule="auto"/>
        <w:ind w:firstLine="567"/>
        <w:rPr>
          <w:rFonts w:ascii="GHEA Grapalat" w:hAnsi="GHEA Grapalat" w:cs="Sylfaen"/>
          <w:b/>
          <w:sz w:val="20"/>
          <w:szCs w:val="24"/>
          <w:lang w:val="hy-AM" w:eastAsia="en-US"/>
        </w:rPr>
      </w:pPr>
      <w:r w:rsidRPr="00503616">
        <w:rPr>
          <w:rFonts w:ascii="GHEA Grapalat" w:hAnsi="GHEA Grapalat" w:cs="Sylfaen"/>
          <w:b/>
          <w:sz w:val="20"/>
          <w:szCs w:val="24"/>
          <w:lang w:val="hy-AM" w:eastAsia="en-US"/>
        </w:rPr>
        <w:t>ՄԳ-ն ընտրված մասնակցի առաջարկած գինն է.</w:t>
      </w:r>
    </w:p>
    <w:p w14:paraId="56F5B6C6" w14:textId="77777777" w:rsidR="00086481" w:rsidRPr="00503616" w:rsidRDefault="00086481" w:rsidP="00086481">
      <w:pPr>
        <w:pStyle w:val="norm"/>
        <w:spacing w:line="240" w:lineRule="auto"/>
        <w:ind w:firstLine="567"/>
        <w:rPr>
          <w:rFonts w:ascii="GHEA Grapalat" w:hAnsi="GHEA Grapalat" w:cs="Sylfaen"/>
          <w:b/>
          <w:sz w:val="20"/>
          <w:szCs w:val="24"/>
          <w:lang w:val="hy-AM" w:eastAsia="en-US"/>
        </w:rPr>
      </w:pPr>
      <w:r w:rsidRPr="00503616">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2B71B275" w14:textId="77777777" w:rsidR="00086481" w:rsidRPr="00503616" w:rsidRDefault="00086481" w:rsidP="00086481">
      <w:pPr>
        <w:pStyle w:val="norm"/>
        <w:spacing w:line="240" w:lineRule="auto"/>
        <w:ind w:firstLine="567"/>
        <w:rPr>
          <w:rFonts w:ascii="GHEA Grapalat" w:hAnsi="GHEA Grapalat" w:cs="Sylfaen"/>
          <w:b/>
          <w:sz w:val="20"/>
          <w:szCs w:val="24"/>
          <w:lang w:val="hy-AM" w:eastAsia="en-US"/>
        </w:rPr>
      </w:pPr>
      <w:r w:rsidRPr="00503616">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5A302A0F" w14:textId="4CFD6BCE" w:rsidR="00B95FE0" w:rsidRPr="002C05B4" w:rsidDel="00086481" w:rsidRDefault="00086481" w:rsidP="002C05B4">
      <w:pPr>
        <w:pStyle w:val="norm"/>
        <w:spacing w:line="240" w:lineRule="auto"/>
        <w:ind w:firstLine="567"/>
        <w:rPr>
          <w:del w:id="5" w:author="Sergey Shahnazaryan" w:date="2024-02-09T13:16:00Z"/>
          <w:rFonts w:ascii="GHEA Grapalat" w:hAnsi="GHEA Grapalat" w:cs="Sylfaen"/>
          <w:b/>
          <w:sz w:val="20"/>
          <w:szCs w:val="24"/>
          <w:vertAlign w:val="superscript"/>
          <w:lang w:val="hy-AM" w:eastAsia="en-US"/>
        </w:rPr>
      </w:pPr>
      <w:r w:rsidRPr="00503616">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503616">
        <w:rPr>
          <w:rFonts w:ascii="GHEA Grapalat" w:hAnsi="GHEA Grapalat" w:cs="Sylfaen"/>
          <w:b/>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1C0425">
        <w:rPr>
          <w:rFonts w:ascii="GHEA Grapalat" w:hAnsi="GHEA Grapalat"/>
          <w:b/>
          <w:sz w:val="20"/>
          <w:szCs w:val="20"/>
        </w:rPr>
        <w:lastRenderedPageBreak/>
        <w:t>Կանխիկ</w:t>
      </w:r>
      <w:r w:rsidRPr="001C0425">
        <w:rPr>
          <w:rFonts w:ascii="GHEA Grapalat" w:hAnsi="GHEA Grapalat"/>
          <w:b/>
          <w:sz w:val="20"/>
          <w:szCs w:val="20"/>
          <w:lang w:val="af-ZA"/>
        </w:rPr>
        <w:t xml:space="preserve"> </w:t>
      </w:r>
      <w:r w:rsidRPr="001C0425">
        <w:rPr>
          <w:rFonts w:ascii="GHEA Grapalat" w:hAnsi="GHEA Grapalat"/>
          <w:b/>
          <w:sz w:val="20"/>
          <w:szCs w:val="20"/>
        </w:rPr>
        <w:t>փողի</w:t>
      </w:r>
      <w:r w:rsidRPr="001C0425">
        <w:rPr>
          <w:rFonts w:ascii="GHEA Grapalat" w:hAnsi="GHEA Grapalat"/>
          <w:b/>
          <w:sz w:val="20"/>
          <w:szCs w:val="20"/>
          <w:lang w:val="af-ZA"/>
        </w:rPr>
        <w:t xml:space="preserve"> </w:t>
      </w:r>
      <w:r w:rsidRPr="001C0425">
        <w:rPr>
          <w:rFonts w:ascii="GHEA Grapalat" w:hAnsi="GHEA Grapalat"/>
          <w:b/>
          <w:sz w:val="20"/>
          <w:szCs w:val="20"/>
        </w:rPr>
        <w:t>ձևով</w:t>
      </w:r>
      <w:r w:rsidRPr="001C0425">
        <w:rPr>
          <w:rFonts w:ascii="GHEA Grapalat" w:hAnsi="GHEA Grapalat"/>
          <w:b/>
          <w:sz w:val="20"/>
          <w:szCs w:val="20"/>
          <w:lang w:val="af-ZA"/>
        </w:rPr>
        <w:t xml:space="preserve"> </w:t>
      </w:r>
      <w:r w:rsidRPr="001C0425">
        <w:rPr>
          <w:rFonts w:ascii="GHEA Grapalat" w:hAnsi="GHEA Grapalat"/>
          <w:b/>
          <w:sz w:val="20"/>
          <w:szCs w:val="20"/>
        </w:rPr>
        <w:t>ներկայացված</w:t>
      </w:r>
      <w:r w:rsidRPr="001C0425">
        <w:rPr>
          <w:rFonts w:ascii="GHEA Grapalat" w:hAnsi="GHEA Grapalat"/>
          <w:b/>
          <w:sz w:val="20"/>
          <w:szCs w:val="20"/>
          <w:lang w:val="af-ZA"/>
        </w:rPr>
        <w:t xml:space="preserve"> </w:t>
      </w:r>
      <w:r w:rsidRPr="001C0425">
        <w:rPr>
          <w:rFonts w:ascii="GHEA Grapalat" w:hAnsi="GHEA Grapalat"/>
          <w:b/>
          <w:sz w:val="20"/>
          <w:szCs w:val="20"/>
        </w:rPr>
        <w:t>հայտի</w:t>
      </w:r>
      <w:r w:rsidRPr="001C0425">
        <w:rPr>
          <w:rFonts w:ascii="GHEA Grapalat" w:hAnsi="GHEA Grapalat"/>
          <w:b/>
          <w:sz w:val="20"/>
          <w:szCs w:val="20"/>
          <w:lang w:val="af-ZA"/>
        </w:rPr>
        <w:t xml:space="preserve"> </w:t>
      </w:r>
      <w:r w:rsidRPr="001C0425">
        <w:rPr>
          <w:rFonts w:ascii="GHEA Grapalat" w:hAnsi="GHEA Grapalat"/>
          <w:b/>
          <w:sz w:val="20"/>
          <w:szCs w:val="20"/>
        </w:rPr>
        <w:t>ապահովումը</w:t>
      </w:r>
      <w:r w:rsidRPr="001C0425">
        <w:rPr>
          <w:rFonts w:ascii="GHEA Grapalat" w:hAnsi="GHEA Grapalat"/>
          <w:b/>
          <w:sz w:val="20"/>
          <w:szCs w:val="20"/>
          <w:lang w:val="af-ZA"/>
        </w:rPr>
        <w:t xml:space="preserve"> </w:t>
      </w:r>
      <w:r w:rsidR="00712311" w:rsidRPr="001C0425">
        <w:rPr>
          <w:rFonts w:ascii="GHEA Grapalat" w:hAnsi="GHEA Grapalat"/>
          <w:b/>
          <w:sz w:val="20"/>
          <w:szCs w:val="20"/>
        </w:rPr>
        <w:t>պետք</w:t>
      </w:r>
      <w:r w:rsidR="00712311" w:rsidRPr="001C0425">
        <w:rPr>
          <w:rFonts w:ascii="GHEA Grapalat" w:hAnsi="GHEA Grapalat"/>
          <w:b/>
          <w:sz w:val="20"/>
          <w:szCs w:val="20"/>
          <w:lang w:val="af-ZA"/>
        </w:rPr>
        <w:t xml:space="preserve"> </w:t>
      </w:r>
      <w:r w:rsidR="00712311" w:rsidRPr="001C0425">
        <w:rPr>
          <w:rFonts w:ascii="GHEA Grapalat" w:hAnsi="GHEA Grapalat"/>
          <w:b/>
          <w:sz w:val="20"/>
          <w:szCs w:val="20"/>
        </w:rPr>
        <w:t>է</w:t>
      </w:r>
      <w:r w:rsidR="00712311" w:rsidRPr="001C0425">
        <w:rPr>
          <w:rFonts w:ascii="GHEA Grapalat" w:hAnsi="GHEA Grapalat"/>
          <w:b/>
          <w:sz w:val="20"/>
          <w:szCs w:val="20"/>
          <w:lang w:val="af-ZA"/>
        </w:rPr>
        <w:t xml:space="preserve"> </w:t>
      </w:r>
      <w:r w:rsidR="00712311" w:rsidRPr="001C0425">
        <w:rPr>
          <w:rFonts w:ascii="GHEA Grapalat" w:hAnsi="GHEA Grapalat"/>
          <w:b/>
          <w:sz w:val="20"/>
          <w:szCs w:val="20"/>
        </w:rPr>
        <w:t>փոխանցվի</w:t>
      </w:r>
      <w:r w:rsidR="00712311" w:rsidRPr="001C0425">
        <w:rPr>
          <w:rFonts w:ascii="GHEA Grapalat" w:hAnsi="GHEA Grapalat"/>
          <w:b/>
          <w:sz w:val="20"/>
          <w:szCs w:val="20"/>
          <w:lang w:val="af-ZA"/>
        </w:rPr>
        <w:t xml:space="preserve"> </w:t>
      </w:r>
      <w:r w:rsidR="00712311" w:rsidRPr="001C0425">
        <w:rPr>
          <w:rFonts w:ascii="GHEA Grapalat" w:hAnsi="GHEA Grapalat"/>
          <w:b/>
          <w:sz w:val="20"/>
          <w:szCs w:val="20"/>
        </w:rPr>
        <w:t>Կենտրոնական</w:t>
      </w:r>
      <w:r w:rsidR="00712311" w:rsidRPr="001C0425">
        <w:rPr>
          <w:rFonts w:ascii="GHEA Grapalat" w:hAnsi="GHEA Grapalat"/>
          <w:b/>
          <w:sz w:val="20"/>
          <w:szCs w:val="20"/>
          <w:lang w:val="af-ZA"/>
        </w:rPr>
        <w:t xml:space="preserve"> </w:t>
      </w:r>
      <w:r w:rsidR="00712311" w:rsidRPr="001C0425">
        <w:rPr>
          <w:rFonts w:ascii="GHEA Grapalat" w:hAnsi="GHEA Grapalat"/>
          <w:b/>
          <w:sz w:val="20"/>
          <w:szCs w:val="20"/>
        </w:rPr>
        <w:t>գանձապետարանում</w:t>
      </w:r>
      <w:r w:rsidR="00712311" w:rsidRPr="001C0425">
        <w:rPr>
          <w:rFonts w:ascii="GHEA Grapalat" w:hAnsi="GHEA Grapalat"/>
          <w:b/>
          <w:sz w:val="20"/>
          <w:szCs w:val="20"/>
          <w:lang w:val="af-ZA"/>
        </w:rPr>
        <w:t xml:space="preserve"> </w:t>
      </w:r>
      <w:r w:rsidRPr="001C0425">
        <w:rPr>
          <w:rFonts w:ascii="GHEA Grapalat" w:hAnsi="GHEA Grapalat"/>
          <w:b/>
          <w:sz w:val="20"/>
          <w:szCs w:val="20"/>
        </w:rPr>
        <w:t>լիազորված</w:t>
      </w:r>
      <w:r w:rsidRPr="001C0425">
        <w:rPr>
          <w:rFonts w:ascii="GHEA Grapalat" w:hAnsi="GHEA Grapalat"/>
          <w:b/>
          <w:sz w:val="20"/>
          <w:szCs w:val="20"/>
          <w:lang w:val="af-ZA"/>
        </w:rPr>
        <w:t xml:space="preserve"> </w:t>
      </w:r>
      <w:r w:rsidRPr="001C0425">
        <w:rPr>
          <w:rFonts w:ascii="GHEA Grapalat" w:hAnsi="GHEA Grapalat"/>
          <w:b/>
          <w:sz w:val="20"/>
          <w:szCs w:val="20"/>
        </w:rPr>
        <w:t>մարմնի</w:t>
      </w:r>
      <w:r w:rsidRPr="001C0425">
        <w:rPr>
          <w:rFonts w:ascii="GHEA Grapalat" w:hAnsi="GHEA Grapalat"/>
          <w:b/>
          <w:sz w:val="20"/>
          <w:szCs w:val="20"/>
          <w:lang w:val="af-ZA"/>
        </w:rPr>
        <w:t xml:space="preserve"> </w:t>
      </w:r>
      <w:r w:rsidRPr="001C0425">
        <w:rPr>
          <w:rFonts w:ascii="GHEA Grapalat" w:hAnsi="GHEA Grapalat"/>
          <w:b/>
          <w:sz w:val="20"/>
          <w:szCs w:val="20"/>
        </w:rPr>
        <w:t>անվամբ</w:t>
      </w:r>
      <w:r w:rsidRPr="001C0425">
        <w:rPr>
          <w:rFonts w:ascii="GHEA Grapalat" w:hAnsi="GHEA Grapalat"/>
          <w:b/>
          <w:sz w:val="20"/>
          <w:szCs w:val="20"/>
          <w:lang w:val="af-ZA"/>
        </w:rPr>
        <w:t xml:space="preserve"> </w:t>
      </w:r>
      <w:r w:rsidRPr="001C0425">
        <w:rPr>
          <w:rFonts w:ascii="GHEA Grapalat" w:hAnsi="GHEA Grapalat"/>
          <w:b/>
          <w:sz w:val="20"/>
          <w:szCs w:val="20"/>
        </w:rPr>
        <w:t>բացված</w:t>
      </w:r>
      <w:r w:rsidRPr="001C0425">
        <w:rPr>
          <w:rFonts w:ascii="GHEA Grapalat" w:hAnsi="GHEA Grapalat"/>
          <w:b/>
          <w:sz w:val="20"/>
          <w:szCs w:val="20"/>
          <w:lang w:val="af-ZA"/>
        </w:rPr>
        <w:t xml:space="preserve"> </w:t>
      </w:r>
      <w:r w:rsidR="003F1EEA" w:rsidRPr="001C0425">
        <w:rPr>
          <w:rFonts w:ascii="GHEA Grapalat" w:hAnsi="GHEA Grapalat"/>
          <w:b/>
          <w:lang w:val="af-ZA"/>
        </w:rPr>
        <w:t>«</w:t>
      </w:r>
      <w:r w:rsidR="003B0D6E" w:rsidRPr="001C0425">
        <w:rPr>
          <w:rFonts w:ascii="GHEA Grapalat" w:hAnsi="GHEA Grapalat"/>
          <w:b/>
          <w:sz w:val="20"/>
          <w:szCs w:val="20"/>
          <w:lang w:val="af-ZA"/>
        </w:rPr>
        <w:t>900008000466</w:t>
      </w:r>
      <w:r w:rsidR="003F1EEA" w:rsidRPr="001C0425">
        <w:rPr>
          <w:rFonts w:ascii="GHEA Grapalat" w:hAnsi="GHEA Grapalat"/>
          <w:b/>
          <w:lang w:val="af-ZA"/>
        </w:rPr>
        <w:t>»</w:t>
      </w:r>
      <w:r w:rsidR="00F20DA5" w:rsidRPr="001C0425">
        <w:rPr>
          <w:rFonts w:ascii="GHEA Grapalat" w:hAnsi="GHEA Grapalat"/>
          <w:b/>
          <w:sz w:val="20"/>
          <w:szCs w:val="20"/>
          <w:lang w:val="af-ZA"/>
        </w:rPr>
        <w:t xml:space="preserve"> </w:t>
      </w:r>
      <w:r w:rsidRPr="001C0425">
        <w:rPr>
          <w:rFonts w:ascii="GHEA Grapalat" w:hAnsi="GHEA Grapalat"/>
          <w:b/>
          <w:sz w:val="20"/>
          <w:szCs w:val="20"/>
        </w:rPr>
        <w:t>գանձապետական</w:t>
      </w:r>
      <w:r w:rsidRPr="001C0425">
        <w:rPr>
          <w:rFonts w:ascii="GHEA Grapalat" w:hAnsi="GHEA Grapalat"/>
          <w:b/>
          <w:sz w:val="20"/>
          <w:szCs w:val="20"/>
          <w:lang w:val="af-ZA"/>
        </w:rPr>
        <w:t xml:space="preserve"> </w:t>
      </w:r>
      <w:r w:rsidRPr="001C0425">
        <w:rPr>
          <w:rFonts w:ascii="GHEA Grapalat" w:hAnsi="GHEA Grapalat"/>
          <w:b/>
          <w:sz w:val="20"/>
          <w:szCs w:val="20"/>
        </w:rPr>
        <w:t>հաշվ</w:t>
      </w:r>
      <w:r w:rsidR="00712311" w:rsidRPr="001C0425">
        <w:rPr>
          <w:rFonts w:ascii="GHEA Grapalat" w:hAnsi="GHEA Grapalat"/>
          <w:b/>
          <w:sz w:val="20"/>
          <w:szCs w:val="20"/>
        </w:rPr>
        <w:t>ին</w:t>
      </w:r>
      <w:r w:rsidR="00712311" w:rsidRPr="001C0425">
        <w:rPr>
          <w:rFonts w:ascii="GHEA Grapalat" w:hAnsi="GHEA Grapalat"/>
          <w:b/>
          <w:sz w:val="20"/>
          <w:szCs w:val="20"/>
          <w:lang w:val="af-ZA"/>
        </w:rPr>
        <w:t>,</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r w:rsidR="00263447">
        <w:rPr>
          <w:rStyle w:val="FootnoteReference"/>
          <w:rFonts w:ascii="GHEA Grapalat" w:hAnsi="GHEA Grapalat"/>
          <w:sz w:val="20"/>
          <w:szCs w:val="20"/>
          <w:lang w:val="hy-AM"/>
        </w:rPr>
        <w:footnoteReference w:id="5"/>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FootnoteReference"/>
          <w:rFonts w:ascii="GHEA Grapalat" w:hAnsi="GHEA Grapalat"/>
          <w:sz w:val="20"/>
          <w:szCs w:val="20"/>
          <w:lang w:val="af-ZA"/>
        </w:rPr>
        <w:footnoteReference w:id="6"/>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7108DEEA" w:rsidR="00015CC3" w:rsidRPr="00717204" w:rsidRDefault="00283198" w:rsidP="00C839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0425">
        <w:rPr>
          <w:rFonts w:ascii="GHEA Grapalat" w:hAnsi="GHEA Grapalat"/>
          <w:b/>
          <w:sz w:val="20"/>
          <w:lang w:val="af-ZA"/>
        </w:rPr>
        <w:t>7</w:t>
      </w:r>
      <w:r w:rsidR="00096865" w:rsidRPr="001C0425">
        <w:rPr>
          <w:rFonts w:ascii="GHEA Grapalat" w:hAnsi="GHEA Grapalat"/>
          <w:b/>
          <w:sz w:val="20"/>
          <w:lang w:val="af-ZA"/>
        </w:rPr>
        <w:t>.</w:t>
      </w:r>
      <w:r w:rsidR="009771B9" w:rsidRPr="001C0425">
        <w:rPr>
          <w:rFonts w:ascii="GHEA Grapalat" w:hAnsi="GHEA Grapalat"/>
          <w:b/>
          <w:sz w:val="20"/>
          <w:lang w:val="af-ZA"/>
        </w:rPr>
        <w:t>4</w:t>
      </w:r>
      <w:r w:rsidR="00096865" w:rsidRPr="001C0425">
        <w:rPr>
          <w:rFonts w:ascii="GHEA Grapalat" w:hAnsi="GHEA Grapalat"/>
          <w:b/>
          <w:sz w:val="20"/>
          <w:lang w:val="af-ZA"/>
        </w:rPr>
        <w:tab/>
      </w:r>
      <w:r w:rsidR="00096865" w:rsidRPr="001C0425">
        <w:rPr>
          <w:rFonts w:ascii="GHEA Grapalat" w:hAnsi="GHEA Grapalat" w:cs="Sylfaen"/>
          <w:b/>
          <w:sz w:val="20"/>
          <w:lang w:val="ru-RU"/>
        </w:rPr>
        <w:t>Հայտի</w:t>
      </w:r>
      <w:r w:rsidR="00096865" w:rsidRPr="001C0425">
        <w:rPr>
          <w:rFonts w:ascii="GHEA Grapalat" w:hAnsi="GHEA Grapalat" w:cs="Sylfaen"/>
          <w:b/>
          <w:sz w:val="20"/>
          <w:lang w:val="af-ZA"/>
        </w:rPr>
        <w:t xml:space="preserve"> </w:t>
      </w:r>
      <w:r w:rsidR="00096865" w:rsidRPr="001C0425">
        <w:rPr>
          <w:rFonts w:ascii="GHEA Grapalat" w:hAnsi="GHEA Grapalat" w:cs="Sylfaen"/>
          <w:b/>
          <w:sz w:val="20"/>
          <w:lang w:val="ru-RU"/>
        </w:rPr>
        <w:t>ապահով</w:t>
      </w:r>
      <w:r w:rsidR="0093460D" w:rsidRPr="001C0425">
        <w:rPr>
          <w:rFonts w:ascii="GHEA Grapalat" w:hAnsi="GHEA Grapalat" w:cs="Sylfaen"/>
          <w:b/>
          <w:sz w:val="20"/>
        </w:rPr>
        <w:t>ումը</w:t>
      </w:r>
      <w:r w:rsidR="0093460D" w:rsidRPr="001C0425">
        <w:rPr>
          <w:rFonts w:ascii="GHEA Grapalat" w:hAnsi="GHEA Grapalat" w:cs="Sylfaen"/>
          <w:b/>
          <w:sz w:val="20"/>
          <w:lang w:val="af-ZA"/>
        </w:rPr>
        <w:t xml:space="preserve"> </w:t>
      </w:r>
      <w:r w:rsidR="00E43CEB" w:rsidRPr="001C0425">
        <w:rPr>
          <w:rFonts w:ascii="GHEA Grapalat" w:hAnsi="GHEA Grapalat" w:cs="Sylfaen"/>
          <w:b/>
          <w:sz w:val="20"/>
        </w:rPr>
        <w:t>պետք</w:t>
      </w:r>
      <w:r w:rsidR="00E43CEB" w:rsidRPr="001C0425">
        <w:rPr>
          <w:rFonts w:ascii="GHEA Grapalat" w:hAnsi="GHEA Grapalat" w:cs="Sylfaen"/>
          <w:b/>
          <w:sz w:val="20"/>
          <w:lang w:val="af-ZA"/>
        </w:rPr>
        <w:t xml:space="preserve"> </w:t>
      </w:r>
      <w:r w:rsidR="00E43CEB" w:rsidRPr="001C0425">
        <w:rPr>
          <w:rFonts w:ascii="GHEA Grapalat" w:hAnsi="GHEA Grapalat" w:cs="Sylfaen"/>
          <w:b/>
          <w:sz w:val="20"/>
        </w:rPr>
        <w:t>է</w:t>
      </w:r>
      <w:r w:rsidR="00E43CEB" w:rsidRPr="001C0425">
        <w:rPr>
          <w:rFonts w:ascii="GHEA Grapalat" w:hAnsi="GHEA Grapalat" w:cs="Sylfaen"/>
          <w:b/>
          <w:sz w:val="20"/>
          <w:lang w:val="af-ZA"/>
        </w:rPr>
        <w:t xml:space="preserve"> </w:t>
      </w:r>
      <w:r w:rsidR="00C23B1B" w:rsidRPr="001C0425">
        <w:rPr>
          <w:rFonts w:ascii="GHEA Grapalat" w:hAnsi="GHEA Grapalat" w:cs="Sylfaen"/>
          <w:b/>
          <w:sz w:val="20"/>
        </w:rPr>
        <w:t>վավեր</w:t>
      </w:r>
      <w:r w:rsidR="00C23B1B" w:rsidRPr="001C0425">
        <w:rPr>
          <w:rFonts w:ascii="GHEA Grapalat" w:hAnsi="GHEA Grapalat" w:cs="Sylfaen"/>
          <w:b/>
          <w:sz w:val="20"/>
          <w:lang w:val="af-ZA"/>
        </w:rPr>
        <w:t xml:space="preserve"> </w:t>
      </w:r>
      <w:r w:rsidR="00E43CEB" w:rsidRPr="001C0425">
        <w:rPr>
          <w:rFonts w:ascii="GHEA Grapalat" w:hAnsi="GHEA Grapalat" w:cs="Sylfaen"/>
          <w:b/>
          <w:sz w:val="20"/>
        </w:rPr>
        <w:t>լինի</w:t>
      </w:r>
      <w:r w:rsidR="00E43CEB" w:rsidRPr="001C0425">
        <w:rPr>
          <w:rFonts w:ascii="GHEA Grapalat" w:hAnsi="GHEA Grapalat" w:cs="Sylfaen"/>
          <w:b/>
          <w:sz w:val="20"/>
          <w:lang w:val="af-ZA"/>
        </w:rPr>
        <w:t xml:space="preserve"> </w:t>
      </w:r>
      <w:r w:rsidR="00E57B16" w:rsidRPr="001C0425">
        <w:rPr>
          <w:rFonts w:ascii="GHEA Grapalat" w:hAnsi="GHEA Grapalat" w:cs="Sylfaen"/>
          <w:b/>
          <w:sz w:val="20"/>
          <w:lang w:val="hy-AM"/>
        </w:rPr>
        <w:t>հայտերի ներկայացման</w:t>
      </w:r>
      <w:r w:rsidR="00186C1B" w:rsidRPr="001C0425">
        <w:rPr>
          <w:rFonts w:ascii="GHEA Grapalat" w:hAnsi="GHEA Grapalat" w:cs="Sylfaen"/>
          <w:b/>
          <w:sz w:val="20"/>
          <w:lang w:val="hy-AM"/>
        </w:rPr>
        <w:t xml:space="preserve"> վերջնաժամկետը լրանալու</w:t>
      </w:r>
      <w:r w:rsidR="00C813A9" w:rsidRPr="001C0425">
        <w:rPr>
          <w:rFonts w:ascii="GHEA Grapalat" w:hAnsi="GHEA Grapalat" w:cs="Sylfaen"/>
          <w:b/>
          <w:sz w:val="20"/>
          <w:lang w:val="af-ZA"/>
        </w:rPr>
        <w:t xml:space="preserve"> </w:t>
      </w:r>
      <w:r w:rsidR="00C813A9" w:rsidRPr="001C0425">
        <w:rPr>
          <w:rFonts w:ascii="GHEA Grapalat" w:hAnsi="GHEA Grapalat" w:cs="Sylfaen"/>
          <w:b/>
          <w:sz w:val="20"/>
        </w:rPr>
        <w:t>օրվանից</w:t>
      </w:r>
      <w:r w:rsidR="00C813A9" w:rsidRPr="001C0425">
        <w:rPr>
          <w:rFonts w:ascii="GHEA Grapalat" w:hAnsi="GHEA Grapalat" w:cs="Sylfaen"/>
          <w:b/>
          <w:sz w:val="20"/>
          <w:lang w:val="af-ZA"/>
        </w:rPr>
        <w:t xml:space="preserve"> </w:t>
      </w:r>
      <w:r w:rsidR="00C813A9" w:rsidRPr="001C0425">
        <w:rPr>
          <w:rFonts w:ascii="GHEA Grapalat" w:hAnsi="GHEA Grapalat" w:cs="Sylfaen"/>
          <w:b/>
          <w:sz w:val="20"/>
        </w:rPr>
        <w:t>հաշված</w:t>
      </w:r>
      <w:r w:rsidR="00C813A9" w:rsidRPr="001C0425">
        <w:rPr>
          <w:rFonts w:ascii="GHEA Grapalat" w:hAnsi="GHEA Grapalat" w:cs="Sylfaen"/>
          <w:b/>
          <w:sz w:val="20"/>
          <w:lang w:val="af-ZA"/>
        </w:rPr>
        <w:t xml:space="preserve"> </w:t>
      </w:r>
      <w:r w:rsidR="001C0425" w:rsidRPr="001C0425">
        <w:rPr>
          <w:rFonts w:ascii="GHEA Grapalat" w:hAnsi="GHEA Grapalat" w:cs="Sylfaen"/>
          <w:b/>
          <w:sz w:val="20"/>
          <w:lang w:val="af-ZA"/>
        </w:rPr>
        <w:t xml:space="preserve"> 120</w:t>
      </w:r>
      <w:r w:rsidR="00822942" w:rsidRPr="001C0425">
        <w:rPr>
          <w:rFonts w:ascii="GHEA Grapalat" w:hAnsi="GHEA Grapalat" w:cs="Sylfaen"/>
          <w:b/>
          <w:sz w:val="20"/>
          <w:lang w:val="af-ZA"/>
        </w:rPr>
        <w:t xml:space="preserve"> (</w:t>
      </w:r>
      <w:r w:rsidR="001C0425" w:rsidRPr="001C0425">
        <w:rPr>
          <w:rFonts w:ascii="GHEA Grapalat" w:hAnsi="GHEA Grapalat" w:cs="Sylfaen"/>
          <w:b/>
          <w:sz w:val="20"/>
        </w:rPr>
        <w:t>մեկ</w:t>
      </w:r>
      <w:r w:rsidR="001C0425" w:rsidRPr="001C0425">
        <w:rPr>
          <w:rFonts w:ascii="GHEA Grapalat" w:hAnsi="GHEA Grapalat" w:cs="Sylfaen"/>
          <w:b/>
          <w:sz w:val="20"/>
          <w:lang w:val="af-ZA"/>
        </w:rPr>
        <w:t xml:space="preserve"> </w:t>
      </w:r>
      <w:r w:rsidR="001C0425" w:rsidRPr="001C0425">
        <w:rPr>
          <w:rFonts w:ascii="GHEA Grapalat" w:hAnsi="GHEA Grapalat" w:cs="Sylfaen"/>
          <w:b/>
          <w:sz w:val="20"/>
        </w:rPr>
        <w:t>հարյուր</w:t>
      </w:r>
      <w:r w:rsidR="001C0425" w:rsidRPr="001C0425">
        <w:rPr>
          <w:rFonts w:ascii="GHEA Grapalat" w:hAnsi="GHEA Grapalat" w:cs="Sylfaen"/>
          <w:b/>
          <w:sz w:val="20"/>
          <w:lang w:val="af-ZA"/>
        </w:rPr>
        <w:t xml:space="preserve"> </w:t>
      </w:r>
      <w:r w:rsidR="001C0425" w:rsidRPr="001C0425">
        <w:rPr>
          <w:rFonts w:ascii="GHEA Grapalat" w:hAnsi="GHEA Grapalat" w:cs="Sylfaen"/>
          <w:b/>
          <w:sz w:val="20"/>
        </w:rPr>
        <w:t>քսան</w:t>
      </w:r>
      <w:r w:rsidR="00822942" w:rsidRPr="001C0425">
        <w:rPr>
          <w:rFonts w:ascii="GHEA Grapalat" w:hAnsi="GHEA Grapalat" w:cs="Sylfaen"/>
          <w:b/>
          <w:sz w:val="20"/>
          <w:lang w:val="af-ZA"/>
        </w:rPr>
        <w:t>)</w:t>
      </w:r>
      <w:r w:rsidR="00C813A9" w:rsidRPr="001C0425">
        <w:rPr>
          <w:rFonts w:ascii="GHEA Grapalat" w:hAnsi="GHEA Grapalat" w:cs="Sylfaen"/>
          <w:b/>
          <w:sz w:val="20"/>
          <w:lang w:val="af-ZA"/>
        </w:rPr>
        <w:t xml:space="preserve"> </w:t>
      </w:r>
      <w:r w:rsidR="001A4EF7" w:rsidRPr="001C0425">
        <w:rPr>
          <w:rFonts w:ascii="GHEA Grapalat" w:hAnsi="GHEA Grapalat" w:cs="Sylfaen"/>
          <w:b/>
          <w:sz w:val="20"/>
        </w:rPr>
        <w:t>աշխատանքային</w:t>
      </w:r>
      <w:r w:rsidR="001A4EF7" w:rsidRPr="001C0425">
        <w:rPr>
          <w:rFonts w:ascii="GHEA Grapalat" w:hAnsi="GHEA Grapalat" w:cs="Sylfaen"/>
          <w:b/>
          <w:sz w:val="20"/>
          <w:lang w:val="af-ZA"/>
        </w:rPr>
        <w:t xml:space="preserve"> </w:t>
      </w:r>
      <w:r w:rsidR="001A4EF7" w:rsidRPr="001C0425">
        <w:rPr>
          <w:rFonts w:ascii="GHEA Grapalat" w:hAnsi="GHEA Grapalat" w:cs="Sylfaen"/>
          <w:b/>
          <w:sz w:val="20"/>
        </w:rPr>
        <w:t>օր</w:t>
      </w:r>
      <w:r w:rsidR="0093460D" w:rsidRPr="001C0425">
        <w:rPr>
          <w:rFonts w:ascii="GHEA Grapalat" w:hAnsi="GHEA Grapalat"/>
          <w:b/>
          <w:sz w:val="20"/>
          <w:szCs w:val="20"/>
          <w:lang w:val="af-ZA"/>
        </w:rPr>
        <w:t>:</w:t>
      </w:r>
      <w:r w:rsidR="00263447">
        <w:rPr>
          <w:rStyle w:val="FootnoteReference"/>
          <w:rFonts w:ascii="GHEA Grapalat" w:hAnsi="GHEA Grapalat"/>
          <w:sz w:val="20"/>
          <w:szCs w:val="20"/>
          <w:lang w:val="af-ZA"/>
        </w:rPr>
        <w:footnoteReference w:id="7"/>
      </w:r>
    </w:p>
    <w:p w14:paraId="05F75FEA" w14:textId="715E4FA3" w:rsidR="00C8399F" w:rsidRPr="00015CC3"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0E0646A" w14:textId="2D522132" w:rsidR="00096865" w:rsidRPr="00E6597C" w:rsidRDefault="006F3F15" w:rsidP="001C042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lastRenderedPageBreak/>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ACD5BFD"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CC7091">
        <w:rPr>
          <w:rFonts w:ascii="GHEA Grapalat" w:hAnsi="GHEA Grapalat" w:cs="Sylfaen"/>
          <w:szCs w:val="24"/>
        </w:rPr>
        <w:t xml:space="preserve"> </w:t>
      </w:r>
      <w:r w:rsidR="00CC7091">
        <w:rPr>
          <w:rFonts w:ascii="GHEA Grapalat" w:hAnsi="GHEA Grapalat" w:cs="Sylfaen"/>
          <w:szCs w:val="24"/>
          <w:lang w:val="hy-AM"/>
        </w:rPr>
        <w:t xml:space="preserve"> </w:t>
      </w:r>
      <w:r w:rsidR="00CC7091">
        <w:rPr>
          <w:rFonts w:ascii="GHEA Grapalat" w:hAnsi="GHEA Grapalat" w:cs="Sylfaen"/>
          <w:szCs w:val="24"/>
        </w:rPr>
        <w:t>7</w:t>
      </w:r>
      <w:r w:rsidR="00E44220" w:rsidRPr="006F03E2">
        <w:rPr>
          <w:rFonts w:ascii="GHEA Grapalat" w:hAnsi="GHEA Grapalat" w:cs="Sylfaen"/>
          <w:b/>
          <w:sz w:val="24"/>
          <w:szCs w:val="24"/>
        </w:rPr>
        <w:t>-</w:t>
      </w:r>
      <w:r w:rsidR="00E44220" w:rsidRPr="006F03E2">
        <w:rPr>
          <w:rFonts w:ascii="GHEA Grapalat" w:hAnsi="GHEA Grapalat" w:cs="Sylfaen"/>
          <w:b/>
          <w:sz w:val="24"/>
          <w:szCs w:val="24"/>
          <w:lang w:val="ru-RU"/>
        </w:rPr>
        <w:t>րդ</w:t>
      </w:r>
      <w:r w:rsidR="00E44220" w:rsidRPr="006F03E2">
        <w:rPr>
          <w:rFonts w:ascii="GHEA Grapalat" w:hAnsi="GHEA Grapalat" w:cs="Sylfaen"/>
          <w:b/>
          <w:sz w:val="24"/>
          <w:szCs w:val="24"/>
        </w:rPr>
        <w:t xml:space="preserve"> </w:t>
      </w:r>
      <w:r w:rsidR="00E44220" w:rsidRPr="006F03E2">
        <w:rPr>
          <w:rFonts w:ascii="GHEA Grapalat" w:hAnsi="GHEA Grapalat" w:cs="Sylfaen"/>
          <w:b/>
          <w:sz w:val="24"/>
          <w:szCs w:val="24"/>
          <w:lang w:val="ru-RU"/>
        </w:rPr>
        <w:t>օրվա</w:t>
      </w:r>
      <w:r w:rsidR="00E44220" w:rsidRPr="006F03E2">
        <w:rPr>
          <w:rFonts w:ascii="GHEA Grapalat" w:hAnsi="GHEA Grapalat" w:cs="Sylfaen"/>
          <w:b/>
          <w:sz w:val="24"/>
          <w:szCs w:val="24"/>
        </w:rPr>
        <w:t xml:space="preserve"> </w:t>
      </w:r>
      <w:r w:rsidR="00E44220" w:rsidRPr="006F03E2">
        <w:rPr>
          <w:rFonts w:ascii="GHEA Grapalat" w:hAnsi="GHEA Grapalat" w:cs="Sylfaen"/>
          <w:b/>
          <w:sz w:val="24"/>
          <w:szCs w:val="24"/>
          <w:lang w:val="ru-RU"/>
        </w:rPr>
        <w:t>ժամը</w:t>
      </w:r>
      <w:r w:rsidR="00E44220" w:rsidRPr="006F03E2">
        <w:rPr>
          <w:rFonts w:ascii="GHEA Grapalat" w:hAnsi="GHEA Grapalat" w:cs="Sylfaen"/>
          <w:b/>
          <w:sz w:val="24"/>
          <w:szCs w:val="24"/>
        </w:rPr>
        <w:t xml:space="preserve"> 10:00-</w:t>
      </w:r>
      <w:r w:rsidR="00E44220" w:rsidRPr="006F03E2">
        <w:rPr>
          <w:rFonts w:ascii="GHEA Grapalat" w:hAnsi="GHEA Grapalat" w:cs="Sylfaen"/>
          <w:b/>
          <w:sz w:val="24"/>
          <w:szCs w:val="24"/>
          <w:lang w:val="en-US"/>
        </w:rPr>
        <w:t>ի</w:t>
      </w:r>
      <w:r w:rsidR="00E44220" w:rsidRPr="006F03E2">
        <w:rPr>
          <w:rFonts w:ascii="GHEA Grapalat" w:hAnsi="GHEA Grapalat" w:cs="Sylfaen"/>
          <w:b/>
          <w:sz w:val="24"/>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2F693A41"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E44220" w:rsidRPr="004F418D">
        <w:rPr>
          <w:rFonts w:ascii="GHEA Grapalat" w:hAnsi="GHEA Grapalat" w:cs="Sylfaen"/>
          <w:b/>
          <w:i w:val="0"/>
          <w:sz w:val="24"/>
          <w:szCs w:val="24"/>
          <w:lang w:val="ru-RU"/>
        </w:rPr>
        <w:t>տվյալ</w:t>
      </w:r>
      <w:r w:rsidR="00E44220" w:rsidRPr="004F418D">
        <w:rPr>
          <w:rFonts w:ascii="GHEA Grapalat" w:hAnsi="GHEA Grapalat" w:cs="Sylfaen"/>
          <w:b/>
          <w:i w:val="0"/>
          <w:sz w:val="24"/>
          <w:szCs w:val="24"/>
          <w:lang w:val="af-ZA"/>
        </w:rPr>
        <w:t xml:space="preserve"> </w:t>
      </w:r>
      <w:r w:rsidR="00E44220" w:rsidRPr="004F418D">
        <w:rPr>
          <w:rFonts w:ascii="GHEA Grapalat" w:hAnsi="GHEA Grapalat" w:cs="Sylfaen"/>
          <w:b/>
          <w:i w:val="0"/>
          <w:sz w:val="24"/>
          <w:szCs w:val="24"/>
          <w:lang w:val="ru-RU"/>
        </w:rPr>
        <w:t>օրվա</w:t>
      </w:r>
      <w:r w:rsidR="00E44220" w:rsidRPr="004F418D">
        <w:rPr>
          <w:rFonts w:ascii="GHEA Grapalat" w:hAnsi="GHEA Grapalat" w:cs="Sylfaen"/>
          <w:b/>
          <w:i w:val="0"/>
          <w:sz w:val="24"/>
          <w:szCs w:val="24"/>
          <w:lang w:val="af-ZA"/>
        </w:rPr>
        <w:t xml:space="preserve"> </w:t>
      </w:r>
      <w:r w:rsidR="00E44220" w:rsidRPr="004F418D">
        <w:rPr>
          <w:rFonts w:ascii="GHEA Grapalat" w:hAnsi="GHEA Grapalat" w:cs="Sylfaen"/>
          <w:b/>
          <w:i w:val="0"/>
          <w:sz w:val="24"/>
          <w:szCs w:val="24"/>
          <w:lang w:val="ru-RU"/>
        </w:rPr>
        <w:t>Կենտրոնական</w:t>
      </w:r>
      <w:r w:rsidR="00E44220" w:rsidRPr="004F418D">
        <w:rPr>
          <w:rFonts w:ascii="GHEA Grapalat" w:hAnsi="GHEA Grapalat" w:cs="Sylfaen"/>
          <w:b/>
          <w:i w:val="0"/>
          <w:sz w:val="24"/>
          <w:szCs w:val="24"/>
          <w:lang w:val="af-ZA"/>
        </w:rPr>
        <w:t xml:space="preserve"> </w:t>
      </w:r>
      <w:r w:rsidR="00E44220" w:rsidRPr="004F418D">
        <w:rPr>
          <w:rFonts w:ascii="GHEA Grapalat" w:hAnsi="GHEA Grapalat" w:cs="Sylfaen"/>
          <w:b/>
          <w:i w:val="0"/>
          <w:sz w:val="24"/>
          <w:szCs w:val="24"/>
          <w:lang w:val="ru-RU"/>
        </w:rPr>
        <w:t>Բանկի</w:t>
      </w:r>
      <w:r w:rsidR="00E44220" w:rsidRPr="004F418D">
        <w:rPr>
          <w:rFonts w:ascii="GHEA Grapalat" w:hAnsi="GHEA Grapalat" w:cs="Sylfaen"/>
          <w:b/>
          <w:i w:val="0"/>
          <w:sz w:val="24"/>
          <w:szCs w:val="24"/>
          <w:lang w:val="af-ZA"/>
        </w:rPr>
        <w:t xml:space="preserve"> </w:t>
      </w:r>
      <w:r w:rsidR="00E44220" w:rsidRPr="004F418D">
        <w:rPr>
          <w:rFonts w:ascii="GHEA Grapalat" w:hAnsi="GHEA Grapalat" w:cs="Sylfaen"/>
          <w:b/>
          <w:i w:val="0"/>
          <w:sz w:val="24"/>
          <w:szCs w:val="24"/>
          <w:lang w:val="ru-RU"/>
        </w:rPr>
        <w:t>սահմանած</w:t>
      </w:r>
      <w:r w:rsidR="00E44220" w:rsidRPr="004F418D">
        <w:rPr>
          <w:rFonts w:ascii="GHEA Grapalat" w:hAnsi="GHEA Grapalat" w:cs="Sylfaen"/>
          <w:b/>
          <w:i w:val="0"/>
          <w:sz w:val="24"/>
          <w:szCs w:val="24"/>
          <w:lang w:val="af-ZA"/>
        </w:rPr>
        <w:t xml:space="preserve"> </w:t>
      </w:r>
      <w:r w:rsidR="00E44220" w:rsidRPr="004F418D">
        <w:rPr>
          <w:rFonts w:ascii="GHEA Grapalat" w:hAnsi="GHEA Grapalat" w:cs="Sylfaen"/>
          <w:b/>
          <w:i w:val="0"/>
          <w:sz w:val="24"/>
          <w:szCs w:val="24"/>
          <w:lang w:val="ru-RU"/>
        </w:rPr>
        <w:t>փոխարժեքով։</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lastRenderedPageBreak/>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76B41B7F" w14:textId="25C308A3" w:rsidR="005E0E50" w:rsidRPr="00EE02D8" w:rsidRDefault="00A150A9" w:rsidP="00EE02D8">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lastRenderedPageBreak/>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D01CE95" w14:textId="19051697" w:rsidR="003D4374" w:rsidRPr="00015CC3" w:rsidRDefault="00217530" w:rsidP="00EE02D8">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lastRenderedPageBreak/>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FootnoteReference"/>
          <w:rFonts w:ascii="GHEA Grapalat" w:hAnsi="GHEA Grapalat" w:cs="Sylfaen"/>
          <w:lang w:val="hy-AM"/>
        </w:rPr>
        <w:footnoteReference w:id="8"/>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0B79BC21"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8F5439">
        <w:rPr>
          <w:rFonts w:ascii="GHEA Grapalat" w:hAnsi="GHEA Grapalat" w:cs="Sylfaen"/>
          <w:lang w:val="es-ES"/>
        </w:rPr>
        <w:t xml:space="preserve">դեպքում </w:t>
      </w:r>
      <w:r w:rsidR="008F5439" w:rsidRPr="008F5439">
        <w:rPr>
          <w:rFonts w:ascii="GHEA Grapalat" w:hAnsi="GHEA Grapalat" w:cs="Sylfaen"/>
          <w:b/>
          <w:lang w:val="es-ES"/>
        </w:rPr>
        <w:t xml:space="preserve">« </w:t>
      </w:r>
      <w:r w:rsidR="00E44220" w:rsidRPr="008F5439">
        <w:rPr>
          <w:rFonts w:ascii="GHEA Grapalat" w:hAnsi="GHEA Grapalat" w:cs="Sylfaen"/>
          <w:b/>
        </w:rPr>
        <w:t>10</w:t>
      </w:r>
      <w:r w:rsidR="00E44220" w:rsidRPr="008F5439">
        <w:rPr>
          <w:rFonts w:ascii="GHEA Grapalat" w:hAnsi="GHEA Grapalat" w:cs="Sylfaen"/>
          <w:b/>
          <w:lang w:val="es-ES"/>
        </w:rPr>
        <w:t xml:space="preserve">  </w:t>
      </w:r>
      <w:r w:rsidRPr="008F5439">
        <w:rPr>
          <w:rFonts w:ascii="GHEA Grapalat" w:hAnsi="GHEA Grapalat" w:cs="Sylfaen"/>
          <w:b/>
          <w:lang w:val="es-ES"/>
        </w:rPr>
        <w:t xml:space="preserve">» </w:t>
      </w:r>
      <w:r w:rsidR="008F5439">
        <w:rPr>
          <w:rFonts w:ascii="GHEA Grapalat" w:hAnsi="GHEA Grapalat" w:cs="Sylfaen"/>
          <w:b/>
          <w:lang w:val="hy-AM"/>
        </w:rPr>
        <w:t xml:space="preserve"> </w:t>
      </w:r>
      <w:r w:rsidRPr="008F5439">
        <w:rPr>
          <w:rFonts w:ascii="GHEA Grapalat" w:hAnsi="GHEA Grapalat" w:cs="Sylfaen"/>
          <w:b/>
          <w:lang w:val="es-ES"/>
        </w:rPr>
        <w:t>օրացուցային</w:t>
      </w:r>
      <w:r w:rsidRPr="008F5439">
        <w:rPr>
          <w:rFonts w:ascii="GHEA Grapalat" w:hAnsi="GHEA Grapalat" w:cs="Arial"/>
          <w:b/>
          <w:lang w:val="es-ES"/>
        </w:rPr>
        <w:t xml:space="preserve"> </w:t>
      </w:r>
      <w:r w:rsidRPr="008F5439">
        <w:rPr>
          <w:rFonts w:ascii="GHEA Grapalat" w:hAnsi="GHEA Grapalat" w:cs="Sylfaen"/>
          <w:b/>
          <w:lang w:val="es-ES"/>
        </w:rPr>
        <w:t>օր</w:t>
      </w:r>
      <w:r w:rsidRPr="008F5439">
        <w:rPr>
          <w:rFonts w:ascii="GHEA Grapalat" w:hAnsi="GHEA Grapalat" w:cs="Arial"/>
          <w:b/>
          <w:lang w:val="es-ES"/>
        </w:rPr>
        <w:t xml:space="preserve"> </w:t>
      </w:r>
      <w:r w:rsidRPr="008F5439">
        <w:rPr>
          <w:rFonts w:ascii="GHEA Grapalat" w:hAnsi="GHEA Grapalat" w:cs="Sylfaen"/>
          <w:b/>
          <w:lang w:val="es-ES"/>
        </w:rPr>
        <w:t>է</w:t>
      </w:r>
      <w:r w:rsidRPr="008F5439">
        <w:rPr>
          <w:rFonts w:ascii="GHEA Grapalat" w:hAnsi="GHEA Grapalat" w:cs="Tahoma"/>
          <w:b/>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5F3549C6" w:rsidR="00037DDE" w:rsidRPr="00E6597C" w:rsidRDefault="00037DDE" w:rsidP="007B5B29">
      <w:pPr>
        <w:rPr>
          <w:rFonts w:ascii="GHEA Grapalat" w:hAnsi="GHEA Grapalat"/>
          <w:b/>
          <w:sz w:val="20"/>
          <w:lang w:val="es-ES"/>
        </w:rPr>
      </w:pPr>
    </w:p>
    <w:p w14:paraId="79B07280" w14:textId="59076E60" w:rsidR="00096865" w:rsidRPr="007B5B29" w:rsidRDefault="00AA0AD8" w:rsidP="007B5B29">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w:t>
      </w:r>
      <w:r w:rsidR="00120F8A">
        <w:rPr>
          <w:rFonts w:ascii="GHEA Grapalat" w:hAnsi="GHEA Grapalat" w:cs="Sylfaen"/>
          <w:sz w:val="20"/>
          <w:lang w:val="hy-AM"/>
        </w:rPr>
        <w:lastRenderedPageBreak/>
        <w:t xml:space="preserve">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C7188DA"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C77D0B">
        <w:rPr>
          <w:rFonts w:ascii="GHEA Grapalat" w:hAnsi="GHEA Grapalat" w:cs="Sylfaen"/>
          <w:sz w:val="20"/>
          <w:lang w:val="hy-AM"/>
        </w:rPr>
        <w:t>10</w:t>
      </w:r>
      <w:r w:rsidR="00120F8A" w:rsidRPr="003B269F">
        <w:rPr>
          <w:rFonts w:ascii="GHEA Grapalat" w:hAnsi="GHEA Grapalat" w:cs="Sylfaen"/>
          <w:sz w:val="20"/>
          <w:lang w:val="hy-AM"/>
        </w:rPr>
        <w:t xml:space="preserve">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FootnoteReference"/>
          <w:rFonts w:ascii="GHEA Grapalat" w:hAnsi="GHEA Grapalat" w:cs="Sylfaen"/>
          <w:sz w:val="20"/>
          <w:lang w:val="hy-AM"/>
        </w:rPr>
        <w:footnoteReference w:id="9"/>
      </w:r>
    </w:p>
    <w:p w14:paraId="210F8E4A" w14:textId="4C35D4CF"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w:t>
      </w:r>
      <w:r w:rsidR="00120F8A" w:rsidRPr="007B5B29">
        <w:rPr>
          <w:rFonts w:ascii="GHEA Grapalat" w:hAnsi="GHEA Grapalat" w:cs="Sylfaen"/>
          <w:b/>
          <w:sz w:val="20"/>
          <w:lang w:val="hy-AM"/>
        </w:rPr>
        <w:t>գնվելիք աշխատանքների</w:t>
      </w:r>
      <w:r w:rsidR="00120F8A" w:rsidRPr="00BA41C0">
        <w:rPr>
          <w:rFonts w:ascii="GHEA Grapalat" w:hAnsi="GHEA Grapalat" w:cs="Sylfaen"/>
          <w:sz w:val="20"/>
          <w:lang w:val="hy-AM"/>
        </w:rPr>
        <w:t xml:space="preserve"> </w:t>
      </w:r>
      <w:r w:rsidR="00120F8A" w:rsidRPr="007B5B29">
        <w:rPr>
          <w:rFonts w:ascii="GHEA Grapalat" w:hAnsi="GHEA Grapalat" w:cs="Sylfaen"/>
          <w:b/>
          <w:sz w:val="20"/>
          <w:lang w:val="hy-AM"/>
        </w:rPr>
        <w:t>գնման գնի</w:t>
      </w:r>
      <w:r w:rsidR="00CC7091">
        <w:rPr>
          <w:rFonts w:ascii="GHEA Grapalat" w:hAnsi="GHEA Grapalat" w:cs="Sylfaen"/>
          <w:b/>
          <w:sz w:val="20"/>
          <w:lang w:val="hy-AM"/>
        </w:rPr>
        <w:t xml:space="preserve"> </w:t>
      </w:r>
      <w:r w:rsidR="00120F8A" w:rsidRPr="007B5B29">
        <w:rPr>
          <w:rFonts w:ascii="GHEA Grapalat" w:hAnsi="GHEA Grapalat" w:cs="Sylfaen"/>
          <w:b/>
          <w:sz w:val="20"/>
          <w:lang w:val="hy-AM"/>
        </w:rPr>
        <w:t xml:space="preserve"> </w:t>
      </w:r>
      <w:r w:rsidR="00CC7091">
        <w:rPr>
          <w:rFonts w:ascii="GHEA Grapalat" w:hAnsi="GHEA Grapalat" w:cs="Sylfaen"/>
          <w:b/>
          <w:sz w:val="20"/>
          <w:lang w:val="hy-AM"/>
        </w:rPr>
        <w:t xml:space="preserve">15 </w:t>
      </w:r>
      <w:r w:rsidR="005D30FC" w:rsidRPr="007B5B29">
        <w:rPr>
          <w:rFonts w:ascii="GHEA Grapalat" w:hAnsi="GHEA Grapalat" w:cs="Sylfaen"/>
          <w:b/>
          <w:sz w:val="20"/>
          <w:lang w:val="hy-AM"/>
        </w:rPr>
        <w:t xml:space="preserve"> տոկոսին:</w:t>
      </w:r>
      <w:r w:rsidR="00120F8A" w:rsidRPr="007B5B29">
        <w:rPr>
          <w:rFonts w:ascii="GHEA Grapalat" w:hAnsi="GHEA Grapalat" w:cs="Sylfaen"/>
          <w:b/>
          <w:sz w:val="20"/>
          <w:lang w:val="hy-AM"/>
        </w:rPr>
        <w:t xml:space="preserve"> </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1A36EF" w:rsidRPr="007E1687">
        <w:rPr>
          <w:rFonts w:ascii="GHEA Grapalat" w:hAnsi="GHEA Grapalat" w:cs="Sylfaen"/>
          <w:b/>
          <w:sz w:val="20"/>
          <w:lang w:val="hy-AM"/>
        </w:rPr>
        <w:t>բանկային երախիքի (հավելված 4)</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EE02D8">
        <w:rPr>
          <w:rFonts w:ascii="GHEA Grapalat" w:hAnsi="GHEA Grapalat" w:cs="Sylfaen"/>
          <w:b/>
          <w:sz w:val="20"/>
        </w:rPr>
        <w:t>կամ</w:t>
      </w:r>
      <w:r w:rsidR="005D30FC" w:rsidRPr="00EE02D8">
        <w:rPr>
          <w:rFonts w:ascii="GHEA Grapalat" w:hAnsi="GHEA Grapalat" w:cs="Sylfaen"/>
          <w:b/>
          <w:sz w:val="20"/>
          <w:lang w:val="af-ZA"/>
        </w:rPr>
        <w:t xml:space="preserve"> </w:t>
      </w:r>
      <w:r w:rsidR="005D30FC" w:rsidRPr="00EE02D8">
        <w:rPr>
          <w:rFonts w:ascii="GHEA Grapalat" w:hAnsi="GHEA Grapalat" w:cs="Sylfaen"/>
          <w:b/>
          <w:sz w:val="20"/>
        </w:rPr>
        <w:t>կանխիկ</w:t>
      </w:r>
      <w:r w:rsidR="005D30FC" w:rsidRPr="00EE02D8">
        <w:rPr>
          <w:rFonts w:ascii="GHEA Grapalat" w:hAnsi="GHEA Grapalat" w:cs="Sylfaen"/>
          <w:b/>
          <w:sz w:val="20"/>
          <w:lang w:val="af-ZA"/>
        </w:rPr>
        <w:t xml:space="preserve"> </w:t>
      </w:r>
      <w:r w:rsidR="005D30FC" w:rsidRPr="00EE02D8">
        <w:rPr>
          <w:rFonts w:ascii="GHEA Grapalat" w:hAnsi="GHEA Grapalat" w:cs="Sylfaen"/>
          <w:b/>
          <w:sz w:val="20"/>
        </w:rPr>
        <w:t>փողի</w:t>
      </w:r>
      <w:r w:rsidR="005D30FC" w:rsidRPr="00EE02D8">
        <w:rPr>
          <w:rFonts w:ascii="GHEA Grapalat" w:hAnsi="GHEA Grapalat" w:cs="Sylfaen"/>
          <w:b/>
          <w:sz w:val="20"/>
          <w:lang w:val="af-ZA"/>
        </w:rPr>
        <w:t xml:space="preserve">, </w:t>
      </w:r>
      <w:r w:rsidR="005D30FC" w:rsidRPr="00EE02D8">
        <w:rPr>
          <w:rFonts w:ascii="GHEA Grapalat" w:hAnsi="GHEA Grapalat" w:cs="Sylfaen"/>
          <w:b/>
          <w:sz w:val="20"/>
        </w:rPr>
        <w:t>կամ</w:t>
      </w:r>
      <w:r w:rsidR="005D30FC" w:rsidRPr="00EE02D8">
        <w:rPr>
          <w:rFonts w:ascii="GHEA Grapalat" w:hAnsi="GHEA Grapalat" w:cs="Sylfaen"/>
          <w:b/>
          <w:sz w:val="20"/>
          <w:lang w:val="af-ZA"/>
        </w:rPr>
        <w:t xml:space="preserve"> </w:t>
      </w:r>
      <w:r w:rsidR="005D30FC" w:rsidRPr="00EE02D8">
        <w:rPr>
          <w:rFonts w:ascii="GHEA Grapalat" w:hAnsi="GHEA Grapalat" w:cs="Sylfaen"/>
          <w:b/>
          <w:sz w:val="20"/>
        </w:rPr>
        <w:t>բանկերի</w:t>
      </w:r>
      <w:r w:rsidR="005D30FC" w:rsidRPr="00EE02D8">
        <w:rPr>
          <w:rFonts w:ascii="GHEA Grapalat" w:hAnsi="GHEA Grapalat" w:cs="Sylfaen"/>
          <w:b/>
          <w:sz w:val="20"/>
          <w:lang w:val="af-ZA"/>
        </w:rPr>
        <w:t xml:space="preserve"> </w:t>
      </w:r>
      <w:r w:rsidR="005D30FC" w:rsidRPr="00EE02D8">
        <w:rPr>
          <w:rFonts w:ascii="GHEA Grapalat" w:hAnsi="GHEA Grapalat" w:cs="Sylfaen"/>
          <w:b/>
          <w:sz w:val="20"/>
        </w:rPr>
        <w:t>կողմից</w:t>
      </w:r>
      <w:r w:rsidR="005D30FC" w:rsidRPr="00EE02D8">
        <w:rPr>
          <w:rFonts w:ascii="GHEA Grapalat" w:hAnsi="GHEA Grapalat" w:cs="Sylfaen"/>
          <w:b/>
          <w:sz w:val="20"/>
          <w:lang w:val="af-ZA"/>
        </w:rPr>
        <w:t xml:space="preserve"> </w:t>
      </w:r>
      <w:r w:rsidR="005D30FC" w:rsidRPr="00EE02D8">
        <w:rPr>
          <w:rFonts w:ascii="GHEA Grapalat" w:hAnsi="GHEA Grapalat" w:cs="Sylfaen"/>
          <w:b/>
          <w:sz w:val="20"/>
        </w:rPr>
        <w:t>տրամադրված</w:t>
      </w:r>
      <w:r w:rsidR="005D30FC" w:rsidRPr="00EE02D8">
        <w:rPr>
          <w:rFonts w:ascii="GHEA Grapalat" w:hAnsi="GHEA Grapalat" w:cs="Sylfaen"/>
          <w:b/>
          <w:sz w:val="20"/>
          <w:lang w:val="af-ZA"/>
        </w:rPr>
        <w:t xml:space="preserve"> </w:t>
      </w:r>
      <w:r w:rsidR="005D30FC" w:rsidRPr="00EE02D8">
        <w:rPr>
          <w:rFonts w:ascii="GHEA Grapalat" w:hAnsi="GHEA Grapalat" w:cs="Sylfaen"/>
          <w:b/>
          <w:sz w:val="20"/>
        </w:rPr>
        <w:t>երաշխիքների</w:t>
      </w:r>
      <w:r w:rsidR="005D30FC" w:rsidRPr="00EE02D8">
        <w:rPr>
          <w:rFonts w:ascii="GHEA Grapalat" w:hAnsi="GHEA Grapalat" w:cs="Sylfaen"/>
          <w:b/>
          <w:sz w:val="20"/>
          <w:lang w:val="af-ZA"/>
        </w:rPr>
        <w:t xml:space="preserve"> </w:t>
      </w:r>
      <w:r w:rsidR="005D30FC" w:rsidRPr="00EE02D8">
        <w:rPr>
          <w:rFonts w:ascii="GHEA Grapalat" w:hAnsi="GHEA Grapalat" w:cs="Sylfaen"/>
          <w:b/>
          <w:sz w:val="20"/>
        </w:rPr>
        <w:t>ձևով</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7B5B29" w:rsidRPr="008F5439">
        <w:rPr>
          <w:rFonts w:ascii="GHEA Grapalat" w:hAnsi="GHEA Grapalat" w:cs="Sylfaen"/>
          <w:b/>
          <w:sz w:val="20"/>
          <w:lang w:val="hy-AM"/>
        </w:rPr>
        <w:t>90</w:t>
      </w:r>
      <w:r w:rsidR="008D6C6C" w:rsidRPr="008F5439">
        <w:rPr>
          <w:rFonts w:ascii="GHEA Grapalat" w:hAnsi="GHEA Grapalat" w:cs="Sylfaen"/>
          <w:b/>
          <w:sz w:val="20"/>
          <w:lang w:val="af-ZA"/>
        </w:rPr>
        <w:t>-</w:t>
      </w:r>
      <w:r w:rsidR="008D6C6C" w:rsidRPr="008F5439">
        <w:rPr>
          <w:rFonts w:ascii="GHEA Grapalat" w:hAnsi="GHEA Grapalat" w:cs="Sylfaen"/>
          <w:b/>
          <w:sz w:val="20"/>
        </w:rPr>
        <w:t>րդ</w:t>
      </w:r>
      <w:r w:rsidR="008D6C6C" w:rsidRPr="008F5439">
        <w:rPr>
          <w:rFonts w:ascii="GHEA Grapalat" w:hAnsi="GHEA Grapalat" w:cs="Sylfaen"/>
          <w:b/>
          <w:sz w:val="20"/>
          <w:lang w:val="af-ZA"/>
        </w:rPr>
        <w:t xml:space="preserve"> </w:t>
      </w:r>
      <w:r w:rsidR="008D6C6C" w:rsidRPr="008F5439">
        <w:rPr>
          <w:rFonts w:ascii="GHEA Grapalat" w:hAnsi="GHEA Grapalat" w:cs="Sylfaen"/>
          <w:b/>
          <w:sz w:val="20"/>
        </w:rPr>
        <w:t>աշխատանքային</w:t>
      </w:r>
      <w:r w:rsidR="008D6C6C" w:rsidRPr="008F5439">
        <w:rPr>
          <w:rFonts w:ascii="GHEA Grapalat" w:hAnsi="GHEA Grapalat" w:cs="Sylfaen"/>
          <w:b/>
          <w:sz w:val="20"/>
          <w:lang w:val="af-ZA"/>
        </w:rPr>
        <w:t xml:space="preserve"> </w:t>
      </w:r>
      <w:r w:rsidR="008D6C6C" w:rsidRPr="008F5439">
        <w:rPr>
          <w:rFonts w:ascii="GHEA Grapalat" w:hAnsi="GHEA Grapalat" w:cs="Sylfaen"/>
          <w:b/>
          <w:sz w:val="20"/>
        </w:rPr>
        <w:t>օրը</w:t>
      </w:r>
      <w:r w:rsidR="008D6C6C" w:rsidRPr="008F5439">
        <w:rPr>
          <w:rFonts w:ascii="GHEA Grapalat" w:hAnsi="GHEA Grapalat" w:cs="Sylfaen"/>
          <w:b/>
          <w:sz w:val="20"/>
          <w:lang w:val="af-ZA"/>
        </w:rPr>
        <w:t xml:space="preserve"> </w:t>
      </w:r>
      <w:r w:rsidR="008D6C6C" w:rsidRPr="008F5439">
        <w:rPr>
          <w:rFonts w:ascii="GHEA Grapalat" w:hAnsi="GHEA Grapalat" w:cs="Arial"/>
          <w:b/>
          <w:sz w:val="20"/>
        </w:rPr>
        <w:t>ներառյալ</w:t>
      </w:r>
      <w:r w:rsidR="008D6C6C" w:rsidRPr="008F5439">
        <w:rPr>
          <w:rFonts w:ascii="GHEA Grapalat" w:hAnsi="GHEA Grapalat" w:cs="Arial"/>
          <w:b/>
          <w:sz w:val="20"/>
          <w:lang w:val="af-ZA"/>
        </w:rPr>
        <w:t>:</w:t>
      </w:r>
      <w:r w:rsidR="00D90E1A">
        <w:rPr>
          <w:rStyle w:val="FootnoteReference"/>
          <w:rFonts w:ascii="GHEA Grapalat" w:hAnsi="GHEA Grapalat" w:cs="Arial"/>
          <w:sz w:val="20"/>
          <w:lang w:val="af-ZA"/>
        </w:rPr>
        <w:footnoteReference w:id="10"/>
      </w:r>
      <w:r w:rsidR="001D2074" w:rsidRPr="006D197A">
        <w:rPr>
          <w:rStyle w:val="FootnoteReference"/>
          <w:rFonts w:ascii="GHEA Grapalat" w:hAnsi="GHEA Grapalat" w:cs="Arial"/>
          <w:sz w:val="20"/>
          <w:lang w:val="af-ZA"/>
        </w:rPr>
        <w:t xml:space="preserve"> </w:t>
      </w:r>
    </w:p>
    <w:p w14:paraId="6CD27C74" w14:textId="3CF9EB3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A36EF" w:rsidRPr="001A36EF">
        <w:rPr>
          <w:rFonts w:ascii="GHEA Grapalat" w:hAnsi="GHEA Grapalat" w:cs="Arial"/>
          <w:sz w:val="20"/>
          <w:lang w:val="af-ZA"/>
        </w:rPr>
        <w:t xml:space="preserve"> </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1A36EF">
        <w:rPr>
          <w:rFonts w:ascii="GHEA Grapalat" w:hAnsi="GHEA Grapalat"/>
          <w:b/>
          <w:sz w:val="20"/>
          <w:szCs w:val="20"/>
          <w:lang w:val="hy-AM"/>
        </w:rPr>
        <w:t>Կանխիկ</w:t>
      </w:r>
      <w:r w:rsidRPr="001A36EF">
        <w:rPr>
          <w:rFonts w:ascii="GHEA Grapalat" w:hAnsi="GHEA Grapalat"/>
          <w:b/>
          <w:sz w:val="20"/>
          <w:szCs w:val="20"/>
          <w:lang w:val="af-ZA"/>
        </w:rPr>
        <w:t xml:space="preserve"> </w:t>
      </w:r>
      <w:r w:rsidRPr="001A36EF">
        <w:rPr>
          <w:rFonts w:ascii="GHEA Grapalat" w:hAnsi="GHEA Grapalat"/>
          <w:b/>
          <w:sz w:val="20"/>
          <w:szCs w:val="20"/>
          <w:lang w:val="hy-AM"/>
        </w:rPr>
        <w:t>փողի</w:t>
      </w:r>
      <w:r w:rsidRPr="001A36EF">
        <w:rPr>
          <w:rFonts w:ascii="GHEA Grapalat" w:hAnsi="GHEA Grapalat"/>
          <w:b/>
          <w:sz w:val="20"/>
          <w:szCs w:val="20"/>
          <w:lang w:val="af-ZA"/>
        </w:rPr>
        <w:t xml:space="preserve"> </w:t>
      </w:r>
      <w:r w:rsidRPr="001A36EF">
        <w:rPr>
          <w:rFonts w:ascii="GHEA Grapalat" w:hAnsi="GHEA Grapalat"/>
          <w:b/>
          <w:sz w:val="20"/>
          <w:szCs w:val="20"/>
          <w:lang w:val="hy-AM"/>
        </w:rPr>
        <w:t>ձևով</w:t>
      </w:r>
      <w:r w:rsidRPr="001A36EF">
        <w:rPr>
          <w:rFonts w:ascii="GHEA Grapalat" w:hAnsi="GHEA Grapalat"/>
          <w:b/>
          <w:sz w:val="20"/>
          <w:szCs w:val="20"/>
          <w:lang w:val="af-ZA"/>
        </w:rPr>
        <w:t xml:space="preserve"> </w:t>
      </w:r>
      <w:r w:rsidRPr="001A36EF">
        <w:rPr>
          <w:rFonts w:ascii="GHEA Grapalat" w:hAnsi="GHEA Grapalat"/>
          <w:b/>
          <w:sz w:val="20"/>
          <w:szCs w:val="20"/>
          <w:lang w:val="hy-AM"/>
        </w:rPr>
        <w:t>ներկայացված</w:t>
      </w:r>
      <w:r w:rsidRPr="001A36EF">
        <w:rPr>
          <w:rFonts w:ascii="GHEA Grapalat" w:hAnsi="GHEA Grapalat"/>
          <w:b/>
          <w:sz w:val="20"/>
          <w:szCs w:val="20"/>
          <w:lang w:val="af-ZA"/>
        </w:rPr>
        <w:t xml:space="preserve"> </w:t>
      </w:r>
      <w:r w:rsidRPr="001A36EF">
        <w:rPr>
          <w:rFonts w:ascii="GHEA Grapalat" w:hAnsi="GHEA Grapalat" w:cs="Arial"/>
          <w:b/>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790F0D">
        <w:rPr>
          <w:rFonts w:ascii="GHEA Grapalat" w:hAnsi="GHEA Grapalat" w:cs="Arial"/>
          <w:sz w:val="20"/>
          <w:lang w:val="hy-AM"/>
        </w:rPr>
        <w:t xml:space="preserve">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6830C4C" w14:textId="2DE1775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w:t>
      </w:r>
      <w:r w:rsidR="001A36EF">
        <w:rPr>
          <w:rFonts w:ascii="GHEA Grapalat" w:hAnsi="GHEA Grapalat" w:cs="Arial"/>
          <w:sz w:val="20"/>
          <w:lang w:val="hy-AM"/>
        </w:rPr>
        <w:t xml:space="preserve"> </w:t>
      </w:r>
      <w:r w:rsidR="001A36EF" w:rsidRPr="008F5439">
        <w:rPr>
          <w:rFonts w:ascii="GHEA Grapalat" w:hAnsi="GHEA Grapalat" w:cs="Arial"/>
          <w:b/>
          <w:sz w:val="20"/>
          <w:lang w:val="hy-AM"/>
        </w:rPr>
        <w:t>հավելված 4-ի</w:t>
      </w:r>
      <w:r w:rsidR="008D6C6C" w:rsidRPr="008F5439">
        <w:rPr>
          <w:rFonts w:ascii="GHEA Grapalat" w:hAnsi="GHEA Grapalat" w:cs="Arial"/>
          <w:b/>
          <w:sz w:val="20"/>
          <w:lang w:val="hy-AM"/>
        </w:rPr>
        <w:t xml:space="preserve"> համաձայն</w:t>
      </w:r>
      <w:r w:rsidR="008D6C6C" w:rsidRPr="003F5DAB">
        <w:rPr>
          <w:rFonts w:ascii="GHEA Grapalat" w:hAnsi="GHEA Grapalat" w:cs="Arial"/>
          <w:sz w:val="20"/>
          <w:lang w:val="hy-AM"/>
        </w:rPr>
        <w:t>:</w:t>
      </w:r>
      <w:r w:rsidR="00D90E1A">
        <w:rPr>
          <w:rStyle w:val="FootnoteReference"/>
          <w:rFonts w:ascii="GHEA Grapalat" w:hAnsi="GHEA Grapalat" w:cs="Arial"/>
          <w:sz w:val="20"/>
          <w:lang w:val="hy-AM"/>
        </w:rPr>
        <w:footnoteReference w:id="11"/>
      </w:r>
    </w:p>
    <w:p w14:paraId="61A18636" w14:textId="3D10336A" w:rsidR="0034164E" w:rsidRPr="00265A5A" w:rsidRDefault="0034164E" w:rsidP="00265A5A">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 xml:space="preserve">10.3. </w:t>
      </w:r>
      <w:r w:rsidRPr="008B355D">
        <w:rPr>
          <w:rFonts w:ascii="GHEA Grapalat" w:hAnsi="GHEA Grapalat" w:cs="Sylfaen"/>
          <w:b/>
          <w:sz w:val="20"/>
          <w:lang w:val="hy-AM"/>
        </w:rPr>
        <w:t>Պայմանագրի</w:t>
      </w:r>
      <w:r w:rsidRPr="008B355D">
        <w:rPr>
          <w:rFonts w:ascii="GHEA Grapalat" w:hAnsi="GHEA Grapalat" w:cs="Sylfaen"/>
          <w:b/>
          <w:sz w:val="20"/>
          <w:lang w:val="af-ZA"/>
        </w:rPr>
        <w:t xml:space="preserve"> </w:t>
      </w:r>
      <w:r w:rsidRPr="008B355D">
        <w:rPr>
          <w:rFonts w:ascii="GHEA Grapalat" w:hAnsi="GHEA Grapalat" w:cs="Sylfaen"/>
          <w:b/>
          <w:sz w:val="20"/>
          <w:lang w:val="hy-AM"/>
        </w:rPr>
        <w:t>ապահովման</w:t>
      </w:r>
      <w:r w:rsidRPr="008B355D">
        <w:rPr>
          <w:rFonts w:ascii="GHEA Grapalat" w:hAnsi="GHEA Grapalat" w:cs="Sylfaen"/>
          <w:b/>
          <w:sz w:val="20"/>
          <w:lang w:val="af-ZA"/>
        </w:rPr>
        <w:t xml:space="preserve"> </w:t>
      </w:r>
      <w:r w:rsidRPr="008B355D">
        <w:rPr>
          <w:rFonts w:ascii="GHEA Grapalat" w:hAnsi="GHEA Grapalat" w:cs="Sylfaen"/>
          <w:b/>
          <w:sz w:val="20"/>
          <w:lang w:val="hy-AM"/>
        </w:rPr>
        <w:t>չափը</w:t>
      </w:r>
      <w:r w:rsidRPr="008B355D">
        <w:rPr>
          <w:rFonts w:ascii="GHEA Grapalat" w:hAnsi="GHEA Grapalat" w:cs="Sylfaen"/>
          <w:b/>
          <w:sz w:val="20"/>
          <w:lang w:val="af-ZA"/>
        </w:rPr>
        <w:t xml:space="preserve"> </w:t>
      </w:r>
      <w:r w:rsidRPr="008B355D">
        <w:rPr>
          <w:rFonts w:ascii="GHEA Grapalat" w:hAnsi="GHEA Grapalat" w:cs="Sylfaen"/>
          <w:b/>
          <w:sz w:val="20"/>
          <w:lang w:val="hy-AM"/>
        </w:rPr>
        <w:t>կազմում</w:t>
      </w:r>
      <w:r w:rsidRPr="008B355D">
        <w:rPr>
          <w:rFonts w:ascii="GHEA Grapalat" w:hAnsi="GHEA Grapalat" w:cs="Sylfaen"/>
          <w:b/>
          <w:sz w:val="20"/>
          <w:lang w:val="af-ZA"/>
        </w:rPr>
        <w:t xml:space="preserve"> </w:t>
      </w:r>
      <w:r w:rsidRPr="008B355D">
        <w:rPr>
          <w:rFonts w:ascii="GHEA Grapalat" w:hAnsi="GHEA Grapalat" w:cs="Sylfaen"/>
          <w:b/>
          <w:sz w:val="20"/>
          <w:lang w:val="hy-AM"/>
        </w:rPr>
        <w:t>է</w:t>
      </w:r>
      <w:r w:rsidRPr="008B355D">
        <w:rPr>
          <w:rFonts w:ascii="GHEA Grapalat" w:hAnsi="GHEA Grapalat" w:cs="Sylfaen"/>
          <w:b/>
          <w:sz w:val="20"/>
          <w:lang w:val="af-ZA"/>
        </w:rPr>
        <w:t xml:space="preserve"> </w:t>
      </w:r>
      <w:r w:rsidR="00DC658B" w:rsidRPr="008B355D">
        <w:rPr>
          <w:rFonts w:ascii="GHEA Grapalat" w:hAnsi="GHEA Grapalat" w:cs="Sylfaen"/>
          <w:b/>
          <w:sz w:val="20"/>
          <w:lang w:val="hy-AM"/>
        </w:rPr>
        <w:t>գնման</w:t>
      </w:r>
      <w:r w:rsidR="000E08D1" w:rsidRPr="008B355D">
        <w:rPr>
          <w:rFonts w:ascii="GHEA Grapalat" w:hAnsi="GHEA Grapalat" w:cs="Sylfaen"/>
          <w:b/>
          <w:sz w:val="20"/>
          <w:lang w:val="hy-AM"/>
        </w:rPr>
        <w:t xml:space="preserve"> </w:t>
      </w:r>
      <w:r w:rsidRPr="008B355D">
        <w:rPr>
          <w:rFonts w:ascii="GHEA Grapalat" w:hAnsi="GHEA Grapalat" w:cs="Sylfaen"/>
          <w:b/>
          <w:sz w:val="20"/>
          <w:lang w:val="hy-AM"/>
        </w:rPr>
        <w:t>գնի</w:t>
      </w:r>
      <w:r w:rsidRPr="008B355D">
        <w:rPr>
          <w:rFonts w:ascii="GHEA Grapalat" w:hAnsi="GHEA Grapalat" w:cs="Sylfaen"/>
          <w:b/>
          <w:sz w:val="20"/>
          <w:lang w:val="af-ZA"/>
        </w:rPr>
        <w:t xml:space="preserve"> 10  </w:t>
      </w:r>
      <w:r w:rsidRPr="008B355D">
        <w:rPr>
          <w:rFonts w:ascii="GHEA Grapalat" w:hAnsi="GHEA Grapalat" w:cs="Sylfaen"/>
          <w:b/>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w:t>
      </w:r>
      <w:r w:rsidR="00501A05" w:rsidRPr="008B355D">
        <w:rPr>
          <w:rFonts w:ascii="GHEA Grapalat" w:hAnsi="GHEA Grapalat" w:cs="Sylfaen"/>
          <w:b/>
          <w:sz w:val="20"/>
          <w:lang w:val="hy-AM"/>
        </w:rPr>
        <w:t xml:space="preserve">Պայմանագրի ապահովումը ներկայացվում է բանկային երախիքի </w:t>
      </w:r>
      <w:r w:rsidR="007862B1" w:rsidRPr="008B355D">
        <w:rPr>
          <w:rFonts w:ascii="GHEA Grapalat" w:hAnsi="GHEA Grapalat" w:cs="Sylfaen"/>
          <w:b/>
          <w:sz w:val="20"/>
          <w:lang w:val="hy-AM"/>
        </w:rPr>
        <w:t xml:space="preserve">(հավելված 5) </w:t>
      </w:r>
      <w:r w:rsidR="00501A05" w:rsidRPr="008B355D">
        <w:rPr>
          <w:rFonts w:ascii="GHEA Grapalat" w:hAnsi="GHEA Grapalat" w:cs="Sylfaen"/>
          <w:b/>
          <w:sz w:val="20"/>
          <w:lang w:val="hy-AM"/>
        </w:rPr>
        <w:t>կամ կան</w:t>
      </w:r>
      <w:r w:rsidR="007862B1" w:rsidRPr="008B355D">
        <w:rPr>
          <w:rFonts w:ascii="GHEA Grapalat" w:hAnsi="GHEA Grapalat" w:cs="Sylfaen"/>
          <w:b/>
          <w:sz w:val="20"/>
          <w:lang w:val="hy-AM"/>
        </w:rPr>
        <w:t>խ</w:t>
      </w:r>
      <w:r w:rsidR="00501A05" w:rsidRPr="008B355D">
        <w:rPr>
          <w:rFonts w:ascii="GHEA Grapalat" w:hAnsi="GHEA Grapalat" w:cs="Sylfaen"/>
          <w:b/>
          <w:sz w:val="20"/>
          <w:lang w:val="hy-AM"/>
        </w:rPr>
        <w:t>ի</w:t>
      </w:r>
      <w:r w:rsidR="00741F8D" w:rsidRPr="008B355D">
        <w:rPr>
          <w:rFonts w:ascii="GHEA Grapalat" w:hAnsi="GHEA Grapalat" w:cs="Sylfaen"/>
          <w:b/>
          <w:sz w:val="20"/>
          <w:lang w:val="hy-AM"/>
        </w:rPr>
        <w:t>կ</w:t>
      </w:r>
      <w:r w:rsidR="00501A05" w:rsidRPr="008B355D">
        <w:rPr>
          <w:rFonts w:ascii="GHEA Grapalat" w:hAnsi="GHEA Grapalat" w:cs="Sylfaen"/>
          <w:b/>
          <w:sz w:val="20"/>
          <w:lang w:val="hy-AM"/>
        </w:rPr>
        <w:t xml:space="preserve"> փողի ձևով:</w:t>
      </w:r>
      <w:r w:rsidR="00D90E1A">
        <w:rPr>
          <w:rStyle w:val="FootnoteReference"/>
          <w:rFonts w:ascii="GHEA Grapalat" w:hAnsi="GHEA Grapalat" w:cs="Sylfaen"/>
          <w:sz w:val="20"/>
          <w:lang w:val="hy-AM"/>
        </w:rPr>
        <w:footnoteReference w:id="12"/>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8B355D">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B355D">
        <w:rPr>
          <w:rFonts w:ascii="GHEA Grapalat" w:hAnsi="GHEA Grapalat" w:cs="Sylfaen"/>
          <w:b/>
          <w:sz w:val="20"/>
          <w:lang w:val="hy-AM"/>
        </w:rPr>
        <w:t xml:space="preserve">ամբողջական կատարման վերջին օրվան հաջորդող </w:t>
      </w:r>
      <w:r w:rsidR="00624D21" w:rsidRPr="008B355D">
        <w:rPr>
          <w:rFonts w:ascii="GHEA Grapalat" w:hAnsi="GHEA Grapalat" w:cs="Sylfaen"/>
          <w:b/>
          <w:sz w:val="20"/>
          <w:lang w:val="hy-AM"/>
        </w:rPr>
        <w:t>9</w:t>
      </w:r>
      <w:r w:rsidRPr="008B355D">
        <w:rPr>
          <w:rFonts w:ascii="GHEA Grapalat" w:hAnsi="GHEA Grapalat" w:cs="Sylfaen"/>
          <w:b/>
          <w:sz w:val="20"/>
          <w:lang w:val="hy-AM"/>
        </w:rPr>
        <w:t xml:space="preserve">0-րդ </w:t>
      </w:r>
      <w:r w:rsidR="00A558B9" w:rsidRPr="008B355D">
        <w:rPr>
          <w:rFonts w:ascii="GHEA Grapalat" w:hAnsi="GHEA Grapalat" w:cs="Sylfaen"/>
          <w:b/>
          <w:sz w:val="20"/>
          <w:lang w:val="hy-AM"/>
        </w:rPr>
        <w:t>աշխատանքային</w:t>
      </w:r>
      <w:r w:rsidRPr="008B355D">
        <w:rPr>
          <w:rFonts w:ascii="GHEA Grapalat" w:hAnsi="GHEA Grapalat" w:cs="Sylfaen"/>
          <w:b/>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8B355D" w:rsidRDefault="00281740" w:rsidP="00281740">
      <w:pPr>
        <w:ind w:firstLine="567"/>
        <w:jc w:val="both"/>
        <w:rPr>
          <w:rFonts w:ascii="GHEA Grapalat" w:hAnsi="GHEA Grapalat" w:cs="Arial"/>
          <w:b/>
          <w:sz w:val="20"/>
          <w:lang w:val="hy-AM"/>
        </w:rPr>
      </w:pPr>
      <w:r w:rsidRPr="008B355D">
        <w:rPr>
          <w:rFonts w:ascii="GHEA Grapalat" w:hAnsi="GHEA Grapalat"/>
          <w:b/>
          <w:sz w:val="20"/>
          <w:szCs w:val="20"/>
          <w:lang w:val="hy-AM"/>
        </w:rPr>
        <w:t>Կանխիկ</w:t>
      </w:r>
      <w:r w:rsidRPr="008B355D">
        <w:rPr>
          <w:rFonts w:ascii="GHEA Grapalat" w:hAnsi="GHEA Grapalat"/>
          <w:b/>
          <w:sz w:val="20"/>
          <w:szCs w:val="20"/>
          <w:lang w:val="af-ZA"/>
        </w:rPr>
        <w:t xml:space="preserve"> </w:t>
      </w:r>
      <w:r w:rsidRPr="008B355D">
        <w:rPr>
          <w:rFonts w:ascii="GHEA Grapalat" w:hAnsi="GHEA Grapalat"/>
          <w:b/>
          <w:sz w:val="20"/>
          <w:szCs w:val="20"/>
          <w:lang w:val="hy-AM"/>
        </w:rPr>
        <w:t>փողի</w:t>
      </w:r>
      <w:r w:rsidRPr="008B355D">
        <w:rPr>
          <w:rFonts w:ascii="GHEA Grapalat" w:hAnsi="GHEA Grapalat"/>
          <w:b/>
          <w:sz w:val="20"/>
          <w:szCs w:val="20"/>
          <w:lang w:val="af-ZA"/>
        </w:rPr>
        <w:t xml:space="preserve"> </w:t>
      </w:r>
      <w:r w:rsidRPr="008B355D">
        <w:rPr>
          <w:rFonts w:ascii="GHEA Grapalat" w:hAnsi="GHEA Grapalat"/>
          <w:b/>
          <w:sz w:val="20"/>
          <w:szCs w:val="20"/>
          <w:lang w:val="hy-AM"/>
        </w:rPr>
        <w:t>ձևով</w:t>
      </w:r>
      <w:r w:rsidRPr="008B355D">
        <w:rPr>
          <w:rFonts w:ascii="GHEA Grapalat" w:hAnsi="GHEA Grapalat"/>
          <w:b/>
          <w:sz w:val="20"/>
          <w:szCs w:val="20"/>
          <w:lang w:val="af-ZA"/>
        </w:rPr>
        <w:t xml:space="preserve"> </w:t>
      </w:r>
      <w:r w:rsidRPr="008B355D">
        <w:rPr>
          <w:rFonts w:ascii="GHEA Grapalat" w:hAnsi="GHEA Grapalat"/>
          <w:b/>
          <w:sz w:val="20"/>
          <w:szCs w:val="20"/>
          <w:lang w:val="hy-AM"/>
        </w:rPr>
        <w:t>ներկայացված</w:t>
      </w:r>
      <w:r w:rsidRPr="008B355D">
        <w:rPr>
          <w:rFonts w:ascii="GHEA Grapalat" w:hAnsi="GHEA Grapalat"/>
          <w:b/>
          <w:sz w:val="20"/>
          <w:szCs w:val="20"/>
          <w:lang w:val="af-ZA"/>
        </w:rPr>
        <w:t xml:space="preserve"> </w:t>
      </w:r>
      <w:r w:rsidRPr="008B355D">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lastRenderedPageBreak/>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13"/>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43509CB5" w14:textId="299CD30C" w:rsidR="00096865" w:rsidRPr="00E6597C" w:rsidRDefault="00096865" w:rsidP="00EE02D8">
      <w:pPr>
        <w:pStyle w:val="BodyTextIndent"/>
        <w:spacing w:line="240" w:lineRule="auto"/>
        <w:ind w:firstLine="0"/>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714AE330" w14:textId="0059433D" w:rsidR="00E74BF6" w:rsidRDefault="008D5016" w:rsidP="00EE02D8">
      <w:pPr>
        <w:jc w:val="center"/>
        <w:rPr>
          <w:rFonts w:ascii="GHEA Grapalat" w:hAnsi="GHEA Grapalat"/>
          <w:b/>
          <w:sz w:val="20"/>
          <w:lang w:val="af-ZA"/>
        </w:rPr>
      </w:pPr>
      <w:r w:rsidRPr="00E6597C">
        <w:rPr>
          <w:rFonts w:ascii="GHEA Grapalat" w:hAnsi="GHEA Grapalat"/>
          <w:b/>
          <w:sz w:val="20"/>
          <w:lang w:val="af-ZA"/>
        </w:rPr>
        <w:t>ԻՐԱՎՈՒՆՔԸ ԵՎ ԿԱՐԳԸ</w:t>
      </w:r>
    </w:p>
    <w:p w14:paraId="7B752065" w14:textId="77777777" w:rsidR="00EE02D8" w:rsidRPr="00EE02D8" w:rsidRDefault="00EE02D8" w:rsidP="00EE02D8">
      <w:pPr>
        <w:jc w:val="center"/>
        <w:rPr>
          <w:rFonts w:ascii="GHEA Grapalat" w:hAnsi="GHEA Grapalat"/>
          <w:b/>
          <w:sz w:val="20"/>
          <w:lang w:val="af-ZA"/>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576B9448" w14:textId="77777777" w:rsidR="00313DF3" w:rsidRPr="008B443E" w:rsidRDefault="00313DF3" w:rsidP="00313DF3">
      <w:pPr>
        <w:pStyle w:val="BodyText"/>
        <w:ind w:right="-7"/>
        <w:jc w:val="center"/>
        <w:rPr>
          <w:rFonts w:ascii="GHEA Grapalat" w:hAnsi="GHEA Grapalat" w:cs="Sylfaen"/>
          <w:b/>
          <w:szCs w:val="22"/>
          <w:lang w:val="af-ZA"/>
        </w:rPr>
      </w:pPr>
      <w:r>
        <w:rPr>
          <w:rFonts w:ascii="GHEA Grapalat" w:hAnsi="GHEA Grapalat" w:cs="Sylfaen"/>
          <w:b/>
          <w:szCs w:val="22"/>
          <w:lang w:val="ru-RU"/>
        </w:rPr>
        <w:t>ԳՆԱՆՇՄԱՆ</w:t>
      </w:r>
      <w:r w:rsidRPr="006765F3">
        <w:rPr>
          <w:rFonts w:ascii="GHEA Grapalat" w:hAnsi="GHEA Grapalat" w:cs="Sylfaen"/>
          <w:b/>
          <w:szCs w:val="22"/>
          <w:lang w:val="af-ZA"/>
        </w:rPr>
        <w:t xml:space="preserve"> </w:t>
      </w:r>
      <w:r>
        <w:rPr>
          <w:rFonts w:ascii="GHEA Grapalat" w:hAnsi="GHEA Grapalat" w:cs="Sylfaen"/>
          <w:b/>
          <w:szCs w:val="22"/>
          <w:lang w:val="ru-RU"/>
        </w:rPr>
        <w:t>ՀԱՐՑՄԱՆ</w:t>
      </w:r>
      <w:r w:rsidRPr="00E6597C">
        <w:rPr>
          <w:rFonts w:ascii="GHEA Grapalat" w:hAnsi="GHEA Grapalat"/>
          <w:b/>
          <w:szCs w:val="22"/>
          <w:lang w:val="af-ZA"/>
        </w:rPr>
        <w:t xml:space="preserve">   </w:t>
      </w:r>
      <w:r w:rsidRPr="006765F3">
        <w:rPr>
          <w:rFonts w:ascii="GHEA Grapalat" w:hAnsi="GHEA Grapalat" w:cs="Sylfaen"/>
          <w:b/>
          <w:szCs w:val="22"/>
          <w:lang w:val="ru-RU"/>
        </w:rPr>
        <w:t>Մ</w:t>
      </w:r>
      <w:r w:rsidRPr="008B443E">
        <w:rPr>
          <w:rFonts w:ascii="GHEA Grapalat" w:hAnsi="GHEA Grapalat" w:cs="Sylfaen"/>
          <w:b/>
          <w:szCs w:val="22"/>
          <w:lang w:val="af-ZA"/>
        </w:rPr>
        <w:t xml:space="preserve"> </w:t>
      </w:r>
      <w:r w:rsidRPr="006765F3">
        <w:rPr>
          <w:rFonts w:ascii="GHEA Grapalat" w:hAnsi="GHEA Grapalat" w:cs="Sylfaen"/>
          <w:b/>
          <w:szCs w:val="22"/>
          <w:lang w:val="ru-RU"/>
        </w:rPr>
        <w:t>Ր</w:t>
      </w:r>
      <w:r w:rsidRPr="008B443E">
        <w:rPr>
          <w:rFonts w:ascii="GHEA Grapalat" w:hAnsi="GHEA Grapalat" w:cs="Sylfaen"/>
          <w:b/>
          <w:szCs w:val="22"/>
          <w:lang w:val="af-ZA"/>
        </w:rPr>
        <w:t xml:space="preserve"> </w:t>
      </w:r>
      <w:r w:rsidRPr="006765F3">
        <w:rPr>
          <w:rFonts w:ascii="GHEA Grapalat" w:hAnsi="GHEA Grapalat" w:cs="Sylfaen"/>
          <w:b/>
          <w:szCs w:val="22"/>
          <w:lang w:val="ru-RU"/>
        </w:rPr>
        <w:t>Ց</w:t>
      </w:r>
      <w:r w:rsidRPr="008B443E">
        <w:rPr>
          <w:rFonts w:ascii="GHEA Grapalat" w:hAnsi="GHEA Grapalat" w:cs="Sylfaen"/>
          <w:b/>
          <w:szCs w:val="22"/>
          <w:lang w:val="af-ZA"/>
        </w:rPr>
        <w:t xml:space="preserve"> </w:t>
      </w:r>
      <w:r w:rsidRPr="006765F3">
        <w:rPr>
          <w:rFonts w:ascii="GHEA Grapalat" w:hAnsi="GHEA Grapalat" w:cs="Sylfaen"/>
          <w:b/>
          <w:szCs w:val="22"/>
          <w:lang w:val="ru-RU"/>
        </w:rPr>
        <w:t>ՈՒ</w:t>
      </w:r>
      <w:r w:rsidRPr="008B443E">
        <w:rPr>
          <w:rFonts w:ascii="GHEA Grapalat" w:hAnsi="GHEA Grapalat" w:cs="Sylfaen"/>
          <w:b/>
          <w:szCs w:val="22"/>
          <w:lang w:val="af-ZA"/>
        </w:rPr>
        <w:t xml:space="preserve"> </w:t>
      </w:r>
      <w:r w:rsidRPr="006765F3">
        <w:rPr>
          <w:rFonts w:ascii="GHEA Grapalat" w:hAnsi="GHEA Grapalat" w:cs="Sylfaen"/>
          <w:b/>
          <w:szCs w:val="22"/>
          <w:lang w:val="ru-RU"/>
        </w:rPr>
        <w:t>Յ</w:t>
      </w:r>
      <w:r w:rsidRPr="008B443E">
        <w:rPr>
          <w:rFonts w:ascii="GHEA Grapalat" w:hAnsi="GHEA Grapalat" w:cs="Sylfaen"/>
          <w:b/>
          <w:szCs w:val="22"/>
          <w:lang w:val="af-ZA"/>
        </w:rPr>
        <w:t xml:space="preserve"> </w:t>
      </w:r>
      <w:r w:rsidRPr="006765F3">
        <w:rPr>
          <w:rFonts w:ascii="GHEA Grapalat" w:hAnsi="GHEA Grapalat" w:cs="Sylfaen"/>
          <w:b/>
          <w:szCs w:val="22"/>
          <w:lang w:val="ru-RU"/>
        </w:rPr>
        <w:t>Թ</w:t>
      </w:r>
      <w:r w:rsidRPr="008B443E">
        <w:rPr>
          <w:rFonts w:ascii="GHEA Grapalat" w:hAnsi="GHEA Grapalat" w:cs="Sylfaen"/>
          <w:b/>
          <w:szCs w:val="22"/>
          <w:lang w:val="af-ZA"/>
        </w:rPr>
        <w:t xml:space="preserve"> </w:t>
      </w:r>
      <w:r w:rsidRPr="006765F3">
        <w:rPr>
          <w:rFonts w:ascii="GHEA Grapalat" w:hAnsi="GHEA Grapalat" w:cs="Sylfaen"/>
          <w:b/>
          <w:szCs w:val="22"/>
          <w:lang w:val="ru-RU"/>
        </w:rPr>
        <w:t>Ի</w:t>
      </w:r>
      <w:r w:rsidRPr="008B443E">
        <w:rPr>
          <w:rFonts w:ascii="GHEA Grapalat" w:hAnsi="GHEA Grapalat" w:cs="Sylfaen"/>
          <w:b/>
          <w:szCs w:val="22"/>
          <w:lang w:val="af-ZA"/>
        </w:rPr>
        <w:t xml:space="preserve">   </w:t>
      </w:r>
      <w:r w:rsidRPr="006765F3">
        <w:rPr>
          <w:rFonts w:ascii="GHEA Grapalat" w:hAnsi="GHEA Grapalat" w:cs="Sylfaen"/>
          <w:b/>
          <w:szCs w:val="22"/>
          <w:lang w:val="ru-RU"/>
        </w:rPr>
        <w:t>Հ</w:t>
      </w:r>
      <w:r w:rsidRPr="008B443E">
        <w:rPr>
          <w:rFonts w:ascii="GHEA Grapalat" w:hAnsi="GHEA Grapalat" w:cs="Sylfaen"/>
          <w:b/>
          <w:szCs w:val="22"/>
          <w:lang w:val="af-ZA"/>
        </w:rPr>
        <w:t xml:space="preserve"> </w:t>
      </w:r>
      <w:r w:rsidRPr="006765F3">
        <w:rPr>
          <w:rFonts w:ascii="GHEA Grapalat" w:hAnsi="GHEA Grapalat" w:cs="Sylfaen"/>
          <w:b/>
          <w:szCs w:val="22"/>
          <w:lang w:val="ru-RU"/>
        </w:rPr>
        <w:t>Ա</w:t>
      </w:r>
      <w:r w:rsidRPr="008B443E">
        <w:rPr>
          <w:rFonts w:ascii="GHEA Grapalat" w:hAnsi="GHEA Grapalat" w:cs="Sylfaen"/>
          <w:b/>
          <w:szCs w:val="22"/>
          <w:lang w:val="af-ZA"/>
        </w:rPr>
        <w:t xml:space="preserve"> </w:t>
      </w:r>
      <w:r w:rsidRPr="006765F3">
        <w:rPr>
          <w:rFonts w:ascii="GHEA Grapalat" w:hAnsi="GHEA Grapalat" w:cs="Sylfaen"/>
          <w:b/>
          <w:szCs w:val="22"/>
          <w:lang w:val="ru-RU"/>
        </w:rPr>
        <w:t>Յ</w:t>
      </w:r>
      <w:r w:rsidRPr="008B443E">
        <w:rPr>
          <w:rFonts w:ascii="GHEA Grapalat" w:hAnsi="GHEA Grapalat" w:cs="Sylfaen"/>
          <w:b/>
          <w:szCs w:val="22"/>
          <w:lang w:val="af-ZA"/>
        </w:rPr>
        <w:t xml:space="preserve"> </w:t>
      </w:r>
      <w:r w:rsidRPr="006765F3">
        <w:rPr>
          <w:rFonts w:ascii="GHEA Grapalat" w:hAnsi="GHEA Grapalat" w:cs="Sylfaen"/>
          <w:b/>
          <w:szCs w:val="22"/>
          <w:lang w:val="ru-RU"/>
        </w:rPr>
        <w:t>Տ</w:t>
      </w:r>
      <w:r w:rsidRPr="008B443E">
        <w:rPr>
          <w:rFonts w:ascii="GHEA Grapalat" w:hAnsi="GHEA Grapalat" w:cs="Sylfaen"/>
          <w:b/>
          <w:szCs w:val="22"/>
          <w:lang w:val="af-ZA"/>
        </w:rPr>
        <w:t xml:space="preserve"> </w:t>
      </w:r>
      <w:r w:rsidRPr="006765F3">
        <w:rPr>
          <w:rFonts w:ascii="GHEA Grapalat" w:hAnsi="GHEA Grapalat" w:cs="Sylfaen"/>
          <w:b/>
          <w:szCs w:val="22"/>
          <w:lang w:val="ru-RU"/>
        </w:rPr>
        <w:t>Ը</w:t>
      </w:r>
      <w:r w:rsidRPr="008B443E">
        <w:rPr>
          <w:rFonts w:ascii="GHEA Grapalat" w:hAnsi="GHEA Grapalat" w:cs="Sylfaen"/>
          <w:b/>
          <w:szCs w:val="22"/>
          <w:lang w:val="af-ZA"/>
        </w:rPr>
        <w:t xml:space="preserve">   </w:t>
      </w:r>
      <w:r w:rsidRPr="006765F3">
        <w:rPr>
          <w:rFonts w:ascii="GHEA Grapalat" w:hAnsi="GHEA Grapalat" w:cs="Sylfaen"/>
          <w:b/>
          <w:szCs w:val="22"/>
          <w:lang w:val="ru-RU"/>
        </w:rPr>
        <w:t>Պ</w:t>
      </w:r>
      <w:r w:rsidRPr="008B443E">
        <w:rPr>
          <w:rFonts w:ascii="GHEA Grapalat" w:hAnsi="GHEA Grapalat" w:cs="Sylfaen"/>
          <w:b/>
          <w:szCs w:val="22"/>
          <w:lang w:val="af-ZA"/>
        </w:rPr>
        <w:t xml:space="preserve"> </w:t>
      </w:r>
      <w:r w:rsidRPr="006765F3">
        <w:rPr>
          <w:rFonts w:ascii="GHEA Grapalat" w:hAnsi="GHEA Grapalat" w:cs="Sylfaen"/>
          <w:b/>
          <w:szCs w:val="22"/>
          <w:lang w:val="ru-RU"/>
        </w:rPr>
        <w:t>Ա</w:t>
      </w:r>
      <w:r w:rsidRPr="008B443E">
        <w:rPr>
          <w:rFonts w:ascii="GHEA Grapalat" w:hAnsi="GHEA Grapalat" w:cs="Sylfaen"/>
          <w:b/>
          <w:szCs w:val="22"/>
          <w:lang w:val="af-ZA"/>
        </w:rPr>
        <w:t xml:space="preserve"> </w:t>
      </w:r>
      <w:r w:rsidRPr="006765F3">
        <w:rPr>
          <w:rFonts w:ascii="GHEA Grapalat" w:hAnsi="GHEA Grapalat" w:cs="Sylfaen"/>
          <w:b/>
          <w:szCs w:val="22"/>
          <w:lang w:val="ru-RU"/>
        </w:rPr>
        <w:t>Տ</w:t>
      </w:r>
      <w:r w:rsidRPr="008B443E">
        <w:rPr>
          <w:rFonts w:ascii="GHEA Grapalat" w:hAnsi="GHEA Grapalat" w:cs="Sylfaen"/>
          <w:b/>
          <w:szCs w:val="22"/>
          <w:lang w:val="af-ZA"/>
        </w:rPr>
        <w:t xml:space="preserve"> </w:t>
      </w:r>
      <w:r w:rsidRPr="006765F3">
        <w:rPr>
          <w:rFonts w:ascii="GHEA Grapalat" w:hAnsi="GHEA Grapalat" w:cs="Sylfaen"/>
          <w:b/>
          <w:szCs w:val="22"/>
          <w:lang w:val="ru-RU"/>
        </w:rPr>
        <w:t>Ր</w:t>
      </w:r>
      <w:r w:rsidRPr="008B443E">
        <w:rPr>
          <w:rFonts w:ascii="GHEA Grapalat" w:hAnsi="GHEA Grapalat" w:cs="Sylfaen"/>
          <w:b/>
          <w:szCs w:val="22"/>
          <w:lang w:val="af-ZA"/>
        </w:rPr>
        <w:t xml:space="preserve"> </w:t>
      </w:r>
      <w:r w:rsidRPr="006765F3">
        <w:rPr>
          <w:rFonts w:ascii="GHEA Grapalat" w:hAnsi="GHEA Grapalat" w:cs="Sylfaen"/>
          <w:b/>
          <w:szCs w:val="22"/>
          <w:lang w:val="ru-RU"/>
        </w:rPr>
        <w:t>Ա</w:t>
      </w:r>
      <w:r w:rsidRPr="008B443E">
        <w:rPr>
          <w:rFonts w:ascii="GHEA Grapalat" w:hAnsi="GHEA Grapalat" w:cs="Sylfaen"/>
          <w:b/>
          <w:szCs w:val="22"/>
          <w:lang w:val="af-ZA"/>
        </w:rPr>
        <w:t xml:space="preserve"> </w:t>
      </w:r>
      <w:r w:rsidRPr="006765F3">
        <w:rPr>
          <w:rFonts w:ascii="GHEA Grapalat" w:hAnsi="GHEA Grapalat" w:cs="Sylfaen"/>
          <w:b/>
          <w:szCs w:val="22"/>
          <w:lang w:val="ru-RU"/>
        </w:rPr>
        <w:t>Ս</w:t>
      </w:r>
      <w:r w:rsidRPr="008B443E">
        <w:rPr>
          <w:rFonts w:ascii="GHEA Grapalat" w:hAnsi="GHEA Grapalat" w:cs="Sylfaen"/>
          <w:b/>
          <w:szCs w:val="22"/>
          <w:lang w:val="af-ZA"/>
        </w:rPr>
        <w:t xml:space="preserve"> </w:t>
      </w:r>
      <w:r w:rsidRPr="006765F3">
        <w:rPr>
          <w:rFonts w:ascii="GHEA Grapalat" w:hAnsi="GHEA Grapalat" w:cs="Sylfaen"/>
          <w:b/>
          <w:szCs w:val="22"/>
          <w:lang w:val="ru-RU"/>
        </w:rPr>
        <w:t>Տ</w:t>
      </w:r>
      <w:r w:rsidRPr="008B443E">
        <w:rPr>
          <w:rFonts w:ascii="GHEA Grapalat" w:hAnsi="GHEA Grapalat" w:cs="Sylfaen"/>
          <w:b/>
          <w:szCs w:val="22"/>
          <w:lang w:val="af-ZA"/>
        </w:rPr>
        <w:t xml:space="preserve"> </w:t>
      </w:r>
      <w:r w:rsidRPr="006765F3">
        <w:rPr>
          <w:rFonts w:ascii="GHEA Grapalat" w:hAnsi="GHEA Grapalat" w:cs="Sylfaen"/>
          <w:b/>
          <w:szCs w:val="22"/>
          <w:lang w:val="ru-RU"/>
        </w:rPr>
        <w:t>Ե</w:t>
      </w:r>
      <w:r w:rsidRPr="008B443E">
        <w:rPr>
          <w:rFonts w:ascii="GHEA Grapalat" w:hAnsi="GHEA Grapalat" w:cs="Sylfaen"/>
          <w:b/>
          <w:szCs w:val="22"/>
          <w:lang w:val="af-ZA"/>
        </w:rPr>
        <w:t xml:space="preserve"> </w:t>
      </w:r>
      <w:r w:rsidRPr="006765F3">
        <w:rPr>
          <w:rFonts w:ascii="GHEA Grapalat" w:hAnsi="GHEA Grapalat" w:cs="Sylfaen"/>
          <w:b/>
          <w:szCs w:val="22"/>
          <w:lang w:val="ru-RU"/>
        </w:rPr>
        <w:t>Լ</w:t>
      </w:r>
      <w:r w:rsidRPr="008B443E">
        <w:rPr>
          <w:rFonts w:ascii="GHEA Grapalat" w:hAnsi="GHEA Grapalat" w:cs="Sylfaen"/>
          <w:b/>
          <w:szCs w:val="22"/>
          <w:lang w:val="af-ZA"/>
        </w:rPr>
        <w:t xml:space="preserve"> </w:t>
      </w:r>
      <w:r w:rsidRPr="006765F3">
        <w:rPr>
          <w:rFonts w:ascii="GHEA Grapalat" w:hAnsi="GHEA Grapalat" w:cs="Sylfaen"/>
          <w:b/>
          <w:szCs w:val="22"/>
          <w:lang w:val="ru-RU"/>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4"/>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FootnoteReference"/>
          <w:rFonts w:ascii="GHEA Grapalat" w:hAnsi="GHEA Grapalat" w:cs="Sylfaen"/>
          <w:sz w:val="20"/>
          <w:lang w:val="af-ZA"/>
        </w:rPr>
        <w:footnoteReference w:id="15"/>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837C322" w14:textId="72569D4C" w:rsidR="002E11D1" w:rsidRPr="009F5C16" w:rsidDel="00C20953" w:rsidRDefault="002E11D1" w:rsidP="00E55885">
      <w:pPr>
        <w:pStyle w:val="norm"/>
        <w:spacing w:line="240" w:lineRule="auto"/>
        <w:ind w:firstLine="567"/>
        <w:rPr>
          <w:del w:id="7" w:author="Sergey Shahnazaryan" w:date="2024-02-09T13:46:00Z"/>
          <w:rFonts w:ascii="GHEA Grapalat" w:hAnsi="GHEA Grapalat" w:cs="Sylfaen"/>
          <w:sz w:val="20"/>
          <w:szCs w:val="24"/>
          <w:lang w:val="af-ZA" w:eastAsia="en-US"/>
        </w:rPr>
      </w:pPr>
      <w:r w:rsidRPr="000E08D1">
        <w:rPr>
          <w:rFonts w:ascii="GHEA Grapalat" w:hAnsi="GHEA Grapalat"/>
          <w:sz w:val="20"/>
          <w:lang w:val="af-ZA"/>
        </w:rPr>
        <w:t xml:space="preserve">2.6 </w:t>
      </w:r>
      <w:r w:rsidRPr="000E08D1">
        <w:rPr>
          <w:rFonts w:ascii="GHEA Grapalat" w:hAnsi="GHEA Grapalat" w:cs="Sylfaen"/>
          <w:sz w:val="20"/>
          <w:szCs w:val="24"/>
          <w:lang w:eastAsia="en-US"/>
        </w:rPr>
        <w:t>շինարարական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գնման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դեպքում</w:t>
      </w:r>
      <w:r w:rsidR="00C20953">
        <w:rPr>
          <w:rFonts w:ascii="GHEA Grapalat" w:hAnsi="GHEA Grapalat" w:cs="Sylfaen"/>
          <w:sz w:val="20"/>
          <w:szCs w:val="24"/>
          <w:lang w:val="hy-AM" w:eastAsia="en-US"/>
        </w:rPr>
        <w:t xml:space="preserve"> </w:t>
      </w:r>
      <w:r w:rsidR="00C20953" w:rsidRPr="005C4D07">
        <w:rPr>
          <w:rFonts w:ascii="GHEA Grapalat" w:hAnsi="GHEA Grapalat" w:cs="Sylfaen"/>
          <w:sz w:val="20"/>
          <w:szCs w:val="24"/>
          <w:lang w:eastAsia="en-US"/>
        </w:rPr>
        <w:t>իր</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կողմից</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հաստատված</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հավաստում՝</w:t>
      </w:r>
      <w:r w:rsidR="00C20953" w:rsidRPr="005C4D07">
        <w:rPr>
          <w:rFonts w:ascii="GHEA Grapalat" w:hAnsi="GHEA Grapalat" w:cs="Sylfaen"/>
          <w:sz w:val="20"/>
          <w:szCs w:val="24"/>
          <w:lang w:val="af-ZA" w:eastAsia="en-US"/>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սույն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հրավերին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կցված</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նախագծային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փաստաթղթերով</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որը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հանդիսանում</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է</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նաև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կնքվելիք</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պայմանագրի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անբաժանելի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մասը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սահմանված</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տեխնիկական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բնութագրերին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երաշխիքային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սպասարկման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պայմաններին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համապատասխանող</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նյութերի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կամ</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սարքերի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ու</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սարքավորումների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տեղադրման</w:t>
      </w:r>
      <w:r w:rsidR="00C20953" w:rsidRPr="005C4D07">
        <w:rPr>
          <w:rFonts w:ascii="GHEA Grapalat" w:hAnsi="GHEA Grapalat" w:cs="Sylfaen"/>
          <w:sz w:val="20"/>
          <w:szCs w:val="24"/>
          <w:lang w:val="af-ZA" w:eastAsia="en-US"/>
        </w:rPr>
        <w:t xml:space="preserve"> </w:t>
      </w:r>
      <w:r w:rsidR="00C20953" w:rsidRPr="00715D2E">
        <w:rPr>
          <w:rFonts w:ascii="GHEA Grapalat" w:hAnsi="GHEA Grapalat" w:cs="Sylfaen"/>
          <w:sz w:val="20"/>
          <w:szCs w:val="24"/>
          <w:lang w:val="af-ZA" w:eastAsia="en-US"/>
        </w:rPr>
        <w:t>(</w:t>
      </w:r>
      <w:r w:rsidR="00C20953">
        <w:rPr>
          <w:rFonts w:ascii="GHEA Grapalat" w:hAnsi="GHEA Grapalat" w:cs="Sylfaen"/>
          <w:sz w:val="20"/>
          <w:szCs w:val="24"/>
          <w:lang w:val="hy-AM" w:eastAsia="en-US"/>
        </w:rPr>
        <w:t>օգտագործման</w:t>
      </w:r>
      <w:r w:rsidR="00C20953" w:rsidRPr="00715D2E">
        <w:rPr>
          <w:rFonts w:ascii="GHEA Grapalat" w:hAnsi="GHEA Grapalat" w:cs="Sylfaen"/>
          <w:sz w:val="20"/>
          <w:szCs w:val="24"/>
          <w:lang w:val="af-ZA" w:eastAsia="en-US"/>
        </w:rPr>
        <w:t>)</w:t>
      </w:r>
      <w:r w:rsidR="00C20953">
        <w:rPr>
          <w:rFonts w:ascii="GHEA Grapalat" w:hAnsi="GHEA Grapalat" w:cs="Sylfaen"/>
          <w:sz w:val="20"/>
          <w:szCs w:val="24"/>
          <w:lang w:val="hy-AM" w:eastAsia="en-US"/>
        </w:rPr>
        <w:t xml:space="preserve"> </w:t>
      </w:r>
      <w:r w:rsidR="00C20953" w:rsidRPr="005C4D07">
        <w:rPr>
          <w:rFonts w:ascii="GHEA Grapalat" w:hAnsi="GHEA Grapalat" w:cs="Sylfaen"/>
          <w:sz w:val="20"/>
          <w:szCs w:val="24"/>
          <w:lang w:eastAsia="en-US"/>
        </w:rPr>
        <w:t>պարտավորության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մասին՝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մինչև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տեղադրումը</w:t>
      </w:r>
      <w:r w:rsidR="00C20953" w:rsidRPr="005C4D07">
        <w:rPr>
          <w:rFonts w:ascii="GHEA Grapalat" w:hAnsi="GHEA Grapalat" w:cs="Sylfaen"/>
          <w:sz w:val="20"/>
          <w:szCs w:val="24"/>
          <w:lang w:val="af-ZA" w:eastAsia="en-US"/>
        </w:rPr>
        <w:t xml:space="preserve"> </w:t>
      </w:r>
      <w:r w:rsidR="00C20953" w:rsidRPr="002C10A9">
        <w:rPr>
          <w:rFonts w:ascii="GHEA Grapalat" w:hAnsi="GHEA Grapalat" w:cs="Sylfaen"/>
          <w:sz w:val="20"/>
          <w:szCs w:val="24"/>
          <w:lang w:val="hy-AM" w:eastAsia="en-US"/>
        </w:rPr>
        <w:t>(</w:t>
      </w:r>
      <w:r w:rsidR="00C20953">
        <w:rPr>
          <w:rFonts w:ascii="GHEA Grapalat" w:hAnsi="GHEA Grapalat" w:cs="Sylfaen"/>
          <w:sz w:val="20"/>
          <w:szCs w:val="24"/>
          <w:lang w:val="hy-AM" w:eastAsia="en-US"/>
        </w:rPr>
        <w:t>օգտագործումը</w:t>
      </w:r>
      <w:r w:rsidR="00C20953" w:rsidRPr="002C10A9">
        <w:rPr>
          <w:rFonts w:ascii="GHEA Grapalat" w:hAnsi="GHEA Grapalat" w:cs="Sylfaen"/>
          <w:sz w:val="20"/>
          <w:szCs w:val="24"/>
          <w:lang w:val="hy-AM" w:eastAsia="en-US"/>
        </w:rPr>
        <w:t>)</w:t>
      </w:r>
      <w:r w:rsidR="00C20953">
        <w:rPr>
          <w:rFonts w:ascii="GHEA Grapalat" w:hAnsi="GHEA Grapalat" w:cs="Sylfaen"/>
          <w:sz w:val="20"/>
          <w:szCs w:val="24"/>
          <w:lang w:val="hy-AM" w:eastAsia="en-US"/>
        </w:rPr>
        <w:t xml:space="preserve"> </w:t>
      </w:r>
      <w:r w:rsidR="00C20953" w:rsidRPr="005C4D07">
        <w:rPr>
          <w:rFonts w:ascii="GHEA Grapalat" w:hAnsi="GHEA Grapalat" w:cs="Sylfaen"/>
          <w:sz w:val="20"/>
          <w:szCs w:val="24"/>
          <w:lang w:eastAsia="en-US"/>
        </w:rPr>
        <w:t>դրանց</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տեխնիկական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բնութագրերը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ապրանքային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նշանները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ֆիրմային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անվանումները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մակնիշները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երաշխիքային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ժամկետները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նախապես</w:t>
      </w:r>
      <w:r w:rsidR="00C20953" w:rsidRPr="005C4D07">
        <w:rPr>
          <w:rFonts w:ascii="GHEA Grapalat" w:hAnsi="GHEA Grapalat" w:cs="Sylfaen"/>
          <w:sz w:val="20"/>
          <w:szCs w:val="24"/>
          <w:lang w:val="af-ZA" w:eastAsia="en-US"/>
        </w:rPr>
        <w:t xml:space="preserve"> </w:t>
      </w:r>
      <w:r w:rsidR="00C20953">
        <w:rPr>
          <w:rFonts w:ascii="GHEA Grapalat" w:hAnsi="GHEA Grapalat" w:cs="Sylfaen"/>
          <w:sz w:val="20"/>
          <w:szCs w:val="24"/>
          <w:lang w:val="hy-AM" w:eastAsia="en-US"/>
        </w:rPr>
        <w:t xml:space="preserve">գրավոր </w:t>
      </w:r>
      <w:r w:rsidR="00C20953" w:rsidRPr="005C4D07">
        <w:rPr>
          <w:rFonts w:ascii="GHEA Grapalat" w:hAnsi="GHEA Grapalat" w:cs="Sylfaen"/>
          <w:sz w:val="20"/>
          <w:szCs w:val="24"/>
          <w:lang w:eastAsia="en-US"/>
        </w:rPr>
        <w:t>համաձայնեցնելով</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պատվիրատուի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հետ</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Սույն</w:t>
      </w:r>
      <w:r w:rsidR="00C20953" w:rsidRPr="005C4D07">
        <w:rPr>
          <w:rFonts w:ascii="GHEA Grapalat" w:hAnsi="GHEA Grapalat" w:cs="Sylfaen"/>
          <w:sz w:val="20"/>
          <w:szCs w:val="24"/>
          <w:lang w:val="af-ZA" w:eastAsia="en-US"/>
        </w:rPr>
        <w:t xml:space="preserve"> </w:t>
      </w:r>
      <w:r w:rsidR="00C20953">
        <w:rPr>
          <w:rFonts w:ascii="GHEA Grapalat" w:hAnsi="GHEA Grapalat" w:cs="Sylfaen"/>
          <w:sz w:val="20"/>
          <w:szCs w:val="24"/>
          <w:lang w:val="hy-AM" w:eastAsia="en-US"/>
        </w:rPr>
        <w:t xml:space="preserve">կետով </w:t>
      </w:r>
      <w:r w:rsidR="00C20953" w:rsidRPr="005C4D07">
        <w:rPr>
          <w:rFonts w:ascii="GHEA Grapalat" w:hAnsi="GHEA Grapalat" w:cs="Sylfaen"/>
          <w:sz w:val="20"/>
          <w:szCs w:val="24"/>
          <w:lang w:eastAsia="en-US"/>
        </w:rPr>
        <w:t>նախատեսված</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հավաստումն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առանձին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հավելվածով</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հաստատվում</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է</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նաև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կնքվելիք</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պայմանագրով</w:t>
      </w:r>
      <w:r w:rsidR="00C20953">
        <w:rPr>
          <w:rFonts w:ascii="GHEA Grapalat" w:hAnsi="GHEA Grapalat" w:cs="Sylfaen"/>
          <w:sz w:val="20"/>
          <w:szCs w:val="24"/>
          <w:lang w:val="hy-AM" w:eastAsia="en-US"/>
        </w:rPr>
        <w:t>:</w:t>
      </w:r>
      <w:r w:rsidR="000E08D1" w:rsidRPr="000E08D1">
        <w:rPr>
          <w:rStyle w:val="FootnoteReference"/>
          <w:rFonts w:ascii="GHEA Grapalat" w:hAnsi="GHEA Grapalat" w:cs="Sylfaen"/>
          <w:sz w:val="20"/>
          <w:szCs w:val="24"/>
          <w:lang w:val="af-ZA" w:eastAsia="en-US"/>
        </w:rPr>
        <w:footnoteReference w:id="16"/>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1A34E182"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009B1CBE">
        <w:rPr>
          <w:rFonts w:ascii="GHEA Grapalat" w:hAnsi="GHEA Grapalat"/>
          <w:sz w:val="20"/>
          <w:szCs w:val="20"/>
          <w:lang w:val="es-ES"/>
        </w:rPr>
        <w:t xml:space="preserve"> 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21032B22" w:rsidR="00B2572B" w:rsidRPr="009B1CBE" w:rsidRDefault="00B2572B" w:rsidP="001E14E4">
      <w:pPr>
        <w:jc w:val="right"/>
        <w:rPr>
          <w:rFonts w:ascii="GHEA Grapalat" w:hAnsi="GHEA Grapalat" w:cs="Sylfaen"/>
          <w:b/>
          <w:sz w:val="20"/>
          <w:szCs w:val="20"/>
          <w:lang w:val="es-ES"/>
        </w:rPr>
      </w:pPr>
      <w:r w:rsidRPr="009B1CBE">
        <w:rPr>
          <w:rFonts w:ascii="GHEA Grapalat" w:hAnsi="GHEA Grapalat" w:cs="Sylfaen"/>
          <w:b/>
          <w:sz w:val="20"/>
          <w:szCs w:val="20"/>
          <w:lang w:val="es-ES"/>
        </w:rPr>
        <w:t>Հավելված  N 1</w:t>
      </w:r>
    </w:p>
    <w:p w14:paraId="23BA768F" w14:textId="4F0B9FE1" w:rsidR="00B2572B" w:rsidRPr="009B1CBE" w:rsidRDefault="001E14E4" w:rsidP="001E14E4">
      <w:pPr>
        <w:pStyle w:val="BodyTextIndent3"/>
        <w:spacing w:line="240" w:lineRule="auto"/>
        <w:jc w:val="right"/>
        <w:rPr>
          <w:rFonts w:ascii="GHEA Grapalat" w:hAnsi="GHEA Grapalat" w:cs="Sylfaen"/>
          <w:b/>
          <w:lang w:val="es-ES"/>
        </w:rPr>
      </w:pPr>
      <w:r w:rsidRPr="008E6C92">
        <w:rPr>
          <w:rFonts w:ascii="GHEA Grapalat" w:hAnsi="GHEA Grapalat"/>
          <w:b/>
          <w:i/>
          <w:lang w:val="hy-AM"/>
        </w:rPr>
        <w:t>ԳՀ-</w:t>
      </w:r>
      <w:r>
        <w:rPr>
          <w:rFonts w:ascii="GHEA Grapalat" w:hAnsi="GHEA Grapalat"/>
          <w:b/>
          <w:i/>
          <w:lang w:val="af-ZA"/>
        </w:rPr>
        <w:t>ԳՀ</w:t>
      </w:r>
      <w:r w:rsidRPr="008E6C92">
        <w:rPr>
          <w:rFonts w:ascii="GHEA Grapalat" w:hAnsi="GHEA Grapalat"/>
          <w:b/>
          <w:i/>
          <w:lang w:val="af-ZA"/>
        </w:rPr>
        <w:t>ԱՇՁԲ</w:t>
      </w:r>
      <w:r>
        <w:rPr>
          <w:rFonts w:ascii="GHEA Grapalat" w:hAnsi="GHEA Grapalat"/>
          <w:b/>
          <w:i/>
          <w:lang w:val="af-ZA"/>
        </w:rPr>
        <w:t>-24/15</w:t>
      </w:r>
      <w:r w:rsidRPr="008E6C92">
        <w:rPr>
          <w:rFonts w:ascii="GHEA Grapalat" w:hAnsi="GHEA Grapalat"/>
          <w:b/>
          <w:i/>
          <w:lang w:val="af-ZA"/>
        </w:rPr>
        <w:t xml:space="preserve"> </w:t>
      </w:r>
      <w:r w:rsidR="00B2572B" w:rsidRPr="009B1CBE">
        <w:rPr>
          <w:rFonts w:ascii="GHEA Grapalat" w:hAnsi="GHEA Grapalat" w:cs="Sylfaen"/>
          <w:b/>
          <w:lang w:val="es-ES"/>
        </w:rPr>
        <w:t xml:space="preserve">  </w:t>
      </w:r>
      <w:r w:rsidR="00B2572B" w:rsidRPr="00E6597C">
        <w:rPr>
          <w:rFonts w:ascii="GHEA Grapalat" w:hAnsi="GHEA Grapalat" w:cs="Sylfaen"/>
          <w:b/>
          <w:lang w:val="es-ES"/>
        </w:rPr>
        <w:t>ծածկագրով</w:t>
      </w:r>
    </w:p>
    <w:p w14:paraId="49077D98" w14:textId="73227D9F" w:rsidR="00B2572B" w:rsidRPr="001E14E4" w:rsidRDefault="007466EF" w:rsidP="001E14E4">
      <w:pPr>
        <w:jc w:val="right"/>
        <w:rPr>
          <w:rFonts w:ascii="GHEA Grapalat" w:hAnsi="GHEA Grapalat" w:cs="Sylfaen"/>
          <w:b/>
          <w:sz w:val="20"/>
          <w:szCs w:val="20"/>
          <w:lang w:val="es-ES"/>
        </w:rPr>
      </w:pPr>
      <w:r w:rsidRPr="001E14E4">
        <w:rPr>
          <w:rFonts w:ascii="GHEA Grapalat" w:hAnsi="GHEA Grapalat" w:cs="Sylfaen"/>
          <w:b/>
          <w:sz w:val="20"/>
          <w:szCs w:val="20"/>
          <w:lang w:val="es-ES"/>
        </w:rPr>
        <w:t>Գնանշման հարցման մրցույթի հրավերի</w:t>
      </w:r>
    </w:p>
    <w:p w14:paraId="3CE29C33" w14:textId="77777777" w:rsidR="001E14E4" w:rsidRDefault="001E14E4" w:rsidP="00EF3662">
      <w:pPr>
        <w:jc w:val="center"/>
        <w:rPr>
          <w:rFonts w:ascii="GHEA Grapalat" w:hAnsi="GHEA Grapalat" w:cs="Sylfaen"/>
          <w:b/>
          <w:lang w:val="es-ES"/>
        </w:rPr>
      </w:pPr>
    </w:p>
    <w:p w14:paraId="3F6A1BBE" w14:textId="795B413C" w:rsidR="00B2572B" w:rsidRPr="0067151C" w:rsidRDefault="00B2572B" w:rsidP="00EF3662">
      <w:pPr>
        <w:jc w:val="center"/>
        <w:rPr>
          <w:rFonts w:ascii="GHEA Grapalat" w:hAnsi="GHEA Grapalat" w:cs="Sylfaen"/>
          <w:b/>
          <w:lang w:val="es-ES" w:eastAsia="ru-RU"/>
        </w:rPr>
      </w:pPr>
      <w:r w:rsidRPr="00E6597C">
        <w:rPr>
          <w:rFonts w:ascii="GHEA Grapalat" w:hAnsi="GHEA Grapalat" w:cs="Sylfaen"/>
          <w:b/>
          <w:lang w:val="es-ES" w:eastAsia="ru-RU"/>
        </w:rPr>
        <w:t>ԴԻՄՈՒՄ</w:t>
      </w:r>
      <w:r w:rsidR="006C3873" w:rsidRPr="00E6597C">
        <w:rPr>
          <w:rFonts w:ascii="GHEA Grapalat" w:hAnsi="GHEA Grapalat" w:cs="Sylfaen"/>
          <w:b/>
          <w:lang w:val="es-ES" w:eastAsia="ru-RU"/>
        </w:rPr>
        <w:t>ՀԱՅՏԱՐԱՐՈՒԹՅՈՒՆ</w:t>
      </w:r>
      <w:r w:rsidRPr="00E6597C">
        <w:rPr>
          <w:rFonts w:ascii="GHEA Grapalat" w:hAnsi="GHEA Grapalat" w:cs="Sylfaen"/>
          <w:b/>
          <w:lang w:val="es-ES" w:eastAsia="ru-RU"/>
        </w:rPr>
        <w:t>*</w:t>
      </w:r>
    </w:p>
    <w:p w14:paraId="64B71499" w14:textId="4B0E678D" w:rsidR="00B2572B" w:rsidRPr="0067151C" w:rsidRDefault="0067151C" w:rsidP="00EF3662">
      <w:pPr>
        <w:pStyle w:val="Heading6"/>
        <w:jc w:val="center"/>
        <w:rPr>
          <w:rFonts w:ascii="GHEA Grapalat" w:hAnsi="GHEA Grapalat" w:cs="Sylfaen"/>
          <w:color w:val="auto"/>
          <w:sz w:val="24"/>
          <w:szCs w:val="24"/>
          <w:lang w:val="es-ES"/>
        </w:rPr>
      </w:pPr>
      <w:r>
        <w:rPr>
          <w:rFonts w:ascii="GHEA Grapalat" w:hAnsi="GHEA Grapalat" w:cs="Sylfaen"/>
          <w:color w:val="auto"/>
          <w:sz w:val="24"/>
          <w:szCs w:val="24"/>
          <w:lang w:val="es-ES"/>
        </w:rPr>
        <w:t xml:space="preserve">Գնանշման </w:t>
      </w:r>
      <w:proofErr w:type="gramStart"/>
      <w:r>
        <w:rPr>
          <w:rFonts w:ascii="GHEA Grapalat" w:hAnsi="GHEA Grapalat" w:cs="Sylfaen"/>
          <w:color w:val="auto"/>
          <w:sz w:val="24"/>
          <w:szCs w:val="24"/>
          <w:lang w:val="es-ES"/>
        </w:rPr>
        <w:t xml:space="preserve">հարցման </w:t>
      </w:r>
      <w:r w:rsidR="00B2572B" w:rsidRPr="00E6597C">
        <w:rPr>
          <w:rFonts w:ascii="GHEA Grapalat" w:hAnsi="GHEA Grapalat" w:cs="Sylfaen"/>
          <w:color w:val="auto"/>
          <w:sz w:val="24"/>
          <w:szCs w:val="24"/>
          <w:lang w:val="es-ES"/>
        </w:rPr>
        <w:t xml:space="preserve"> մրցույթին</w:t>
      </w:r>
      <w:proofErr w:type="gramEnd"/>
      <w:r w:rsidR="00B2572B" w:rsidRPr="00E6597C">
        <w:rPr>
          <w:rFonts w:ascii="GHEA Grapalat" w:hAnsi="GHEA Grapalat" w:cs="Sylfaen"/>
          <w:color w:val="auto"/>
          <w:sz w:val="24"/>
          <w:szCs w:val="24"/>
          <w:lang w:val="es-ES"/>
        </w:rPr>
        <w:t xml:space="preserve"> մասնակցելու</w:t>
      </w:r>
      <w:r w:rsidR="00B2572B" w:rsidRPr="0067151C">
        <w:rPr>
          <w:rFonts w:ascii="GHEA Grapalat" w:hAnsi="GHEA Grapalat" w:cs="Sylfaen"/>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F77561" w14:textId="44FC2A61" w:rsidR="00B2572B" w:rsidRPr="00E6597C" w:rsidRDefault="009B1CBE" w:rsidP="00EF3662">
      <w:pPr>
        <w:jc w:val="both"/>
        <w:rPr>
          <w:rFonts w:ascii="GHEA Grapalat" w:hAnsi="GHEA Grapalat" w:cs="Sylfaen"/>
          <w:sz w:val="20"/>
          <w:szCs w:val="20"/>
          <w:lang w:val="es-ES"/>
        </w:rPr>
      </w:pPr>
      <w:r w:rsidRPr="009B1CBE">
        <w:rPr>
          <w:rFonts w:ascii="GHEA Grapalat" w:hAnsi="GHEA Grapalat" w:cs="Sylfaen"/>
          <w:b/>
          <w:sz w:val="22"/>
          <w:szCs w:val="22"/>
          <w:lang w:val="es-ES"/>
        </w:rPr>
        <w:t>Գառնի համայնքապետարան</w:t>
      </w:r>
      <w:r w:rsidR="00B2572B" w:rsidRPr="009B1CBE">
        <w:rPr>
          <w:rFonts w:ascii="GHEA Grapalat" w:hAnsi="GHEA Grapalat" w:cs="Sylfaen"/>
          <w:b/>
          <w:sz w:val="22"/>
          <w:szCs w:val="22"/>
          <w:lang w:val="es-ES"/>
        </w:rPr>
        <w:t>ի</w:t>
      </w:r>
      <w:r w:rsidR="00B2572B" w:rsidRPr="00E6597C">
        <w:rPr>
          <w:rFonts w:ascii="GHEA Grapalat" w:hAnsi="GHEA Grapalat" w:cs="Sylfaen"/>
          <w:sz w:val="20"/>
          <w:szCs w:val="20"/>
          <w:lang w:val="es-ES"/>
        </w:rPr>
        <w:t xml:space="preserve"> կողմից</w:t>
      </w:r>
      <w:r w:rsidR="00B2572B" w:rsidRPr="009B1CBE">
        <w:rPr>
          <w:rFonts w:ascii="GHEA Grapalat" w:hAnsi="GHEA Grapalat" w:cs="Sylfaen"/>
          <w:sz w:val="20"/>
          <w:szCs w:val="20"/>
          <w:lang w:val="es-ES"/>
        </w:rPr>
        <w:t xml:space="preserve"> </w:t>
      </w:r>
      <w:r w:rsidR="001E14E4" w:rsidRPr="008E6C92">
        <w:rPr>
          <w:rFonts w:ascii="GHEA Grapalat" w:hAnsi="GHEA Grapalat"/>
          <w:b/>
          <w:i/>
          <w:lang w:val="hy-AM"/>
        </w:rPr>
        <w:t>ԳՀ-</w:t>
      </w:r>
      <w:r w:rsidR="001E14E4">
        <w:rPr>
          <w:rFonts w:ascii="GHEA Grapalat" w:hAnsi="GHEA Grapalat"/>
          <w:b/>
          <w:i/>
          <w:lang w:val="af-ZA"/>
        </w:rPr>
        <w:t>ԳՀ</w:t>
      </w:r>
      <w:r w:rsidR="001E14E4" w:rsidRPr="008E6C92">
        <w:rPr>
          <w:rFonts w:ascii="GHEA Grapalat" w:hAnsi="GHEA Grapalat"/>
          <w:b/>
          <w:i/>
          <w:lang w:val="af-ZA"/>
        </w:rPr>
        <w:t>ԱՇՁԲ</w:t>
      </w:r>
      <w:r w:rsidR="001E14E4">
        <w:rPr>
          <w:rFonts w:ascii="GHEA Grapalat" w:hAnsi="GHEA Grapalat"/>
          <w:b/>
          <w:i/>
          <w:lang w:val="af-ZA"/>
        </w:rPr>
        <w:t>-24/</w:t>
      </w:r>
      <w:proofErr w:type="gramStart"/>
      <w:r w:rsidR="001E14E4">
        <w:rPr>
          <w:rFonts w:ascii="GHEA Grapalat" w:hAnsi="GHEA Grapalat"/>
          <w:b/>
          <w:i/>
          <w:lang w:val="af-ZA"/>
        </w:rPr>
        <w:t>15</w:t>
      </w:r>
      <w:r w:rsidR="001E14E4" w:rsidRPr="008E6C92">
        <w:rPr>
          <w:rFonts w:ascii="GHEA Grapalat" w:hAnsi="GHEA Grapalat"/>
          <w:b/>
          <w:i/>
          <w:lang w:val="af-ZA"/>
        </w:rPr>
        <w:t xml:space="preserve"> </w:t>
      </w:r>
      <w:r w:rsidR="00B2572B" w:rsidRPr="009B1CBE">
        <w:rPr>
          <w:rFonts w:ascii="GHEA Grapalat" w:hAnsi="GHEA Grapalat" w:cs="Sylfaen"/>
          <w:sz w:val="20"/>
          <w:szCs w:val="20"/>
          <w:lang w:val="es-ES"/>
        </w:rPr>
        <w:t xml:space="preserve"> </w:t>
      </w:r>
      <w:r w:rsidR="00B2572B" w:rsidRPr="00E6597C">
        <w:rPr>
          <w:rFonts w:ascii="GHEA Grapalat" w:hAnsi="GHEA Grapalat" w:cs="Sylfaen"/>
          <w:sz w:val="20"/>
          <w:szCs w:val="20"/>
          <w:lang w:val="es-ES"/>
        </w:rPr>
        <w:t>ծածկագրով</w:t>
      </w:r>
      <w:proofErr w:type="gramEnd"/>
      <w:r w:rsidR="00B2572B" w:rsidRPr="00E6597C">
        <w:rPr>
          <w:rFonts w:ascii="GHEA Grapalat" w:hAnsi="GHEA Grapalat" w:cs="Sylfaen"/>
          <w:sz w:val="20"/>
          <w:szCs w:val="20"/>
          <w:lang w:val="es-ES"/>
        </w:rPr>
        <w:t xml:space="preserve"> հայտարարված</w:t>
      </w:r>
      <w:r>
        <w:rPr>
          <w:rFonts w:ascii="GHEA Grapalat" w:hAnsi="GHEA Grapalat" w:cs="Sylfaen"/>
          <w:sz w:val="20"/>
          <w:szCs w:val="20"/>
          <w:lang w:val="es-ES"/>
        </w:rPr>
        <w:t xml:space="preserve"> </w:t>
      </w:r>
      <w:r w:rsidR="001B2CED" w:rsidRPr="001E14E4">
        <w:rPr>
          <w:rFonts w:ascii="GHEA Grapalat" w:hAnsi="GHEA Grapalat" w:cs="Sylfaen"/>
          <w:b/>
          <w:sz w:val="20"/>
          <w:szCs w:val="20"/>
          <w:lang w:val="es-ES"/>
        </w:rPr>
        <w:t>Գնանշման հարցման</w:t>
      </w:r>
      <w:r w:rsidR="00B2572B" w:rsidRPr="00E6597C">
        <w:rPr>
          <w:rFonts w:ascii="GHEA Grapalat" w:hAnsi="GHEA Grapalat" w:cs="Sylfaen"/>
          <w:sz w:val="20"/>
          <w:szCs w:val="20"/>
          <w:lang w:val="es-ES"/>
        </w:rPr>
        <w:t xml:space="preserve"> մրցույթի</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2A9D2839"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r w:rsidR="009B1CBE">
        <w:rPr>
          <w:rFonts w:ascii="GHEA Grapalat" w:hAnsi="GHEA Grapalat" w:cs="Sylfaen"/>
          <w:vertAlign w:val="superscript"/>
          <w:lang w:val="es-ES"/>
        </w:rPr>
        <w:t xml:space="preserve">    </w:t>
      </w:r>
      <w:r w:rsidR="001B2CED">
        <w:rPr>
          <w:rFonts w:ascii="GHEA Grapalat" w:hAnsi="GHEA Grapalat" w:cs="Sylfaen"/>
          <w:vertAlign w:val="superscript"/>
          <w:lang w:val="hy-AM"/>
        </w:rPr>
        <w:t xml:space="preserve">                                 </w:t>
      </w:r>
      <w:r w:rsidR="009B1CBE">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r w:rsidRPr="00E6597C">
        <w:rPr>
          <w:rFonts w:ascii="GHEA Grapalat" w:hAnsi="GHEA Grapalat" w:cs="Arial"/>
          <w:vertAlign w:val="superscript"/>
          <w:lang w:val="es-ES"/>
        </w:rPr>
        <w:t xml:space="preserve">  (</w:t>
      </w:r>
      <w:proofErr w:type="gramEnd"/>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6EF13EF7"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1E14E4" w:rsidRPr="008E6C92">
        <w:rPr>
          <w:rFonts w:ascii="GHEA Grapalat" w:hAnsi="GHEA Grapalat"/>
          <w:b/>
          <w:i/>
          <w:lang w:val="hy-AM"/>
        </w:rPr>
        <w:t>ԳՀ-</w:t>
      </w:r>
      <w:r w:rsidR="001E14E4">
        <w:rPr>
          <w:rFonts w:ascii="GHEA Grapalat" w:hAnsi="GHEA Grapalat"/>
          <w:b/>
          <w:i/>
          <w:lang w:val="af-ZA"/>
        </w:rPr>
        <w:t>ԳՀ</w:t>
      </w:r>
      <w:r w:rsidR="001E14E4" w:rsidRPr="008E6C92">
        <w:rPr>
          <w:rFonts w:ascii="GHEA Grapalat" w:hAnsi="GHEA Grapalat"/>
          <w:b/>
          <w:i/>
          <w:lang w:val="af-ZA"/>
        </w:rPr>
        <w:t>ԱՇՁԲ</w:t>
      </w:r>
      <w:r w:rsidR="001E14E4">
        <w:rPr>
          <w:rFonts w:ascii="GHEA Grapalat" w:hAnsi="GHEA Grapalat"/>
          <w:b/>
          <w:i/>
          <w:lang w:val="af-ZA"/>
        </w:rPr>
        <w:t>-24/15</w:t>
      </w:r>
      <w:r w:rsidR="001E14E4" w:rsidRPr="008E6C92">
        <w:rPr>
          <w:rFonts w:ascii="GHEA Grapalat" w:hAnsi="GHEA Grapalat"/>
          <w:b/>
          <w:i/>
          <w:lang w:val="af-ZA"/>
        </w:rPr>
        <w:t xml:space="preserve"> </w:t>
      </w:r>
      <w:proofErr w:type="gramStart"/>
      <w:r w:rsidRPr="00265A5A">
        <w:rPr>
          <w:rFonts w:ascii="GHEA Grapalat" w:hAnsi="GHEA Grapalat" w:cs="Arial"/>
          <w:sz w:val="20"/>
          <w:szCs w:val="20"/>
          <w:lang w:val="es-ES"/>
        </w:rPr>
        <w:t xml:space="preserve">ծածկագրով  </w:t>
      </w:r>
      <w:r w:rsidR="001B2CED" w:rsidRPr="001E14E4">
        <w:rPr>
          <w:rFonts w:ascii="GHEA Grapalat" w:hAnsi="GHEA Grapalat" w:cs="Sylfaen"/>
          <w:b/>
          <w:sz w:val="20"/>
          <w:szCs w:val="20"/>
          <w:lang w:val="es-ES"/>
        </w:rPr>
        <w:t>Գնանշման</w:t>
      </w:r>
      <w:proofErr w:type="gramEnd"/>
      <w:r w:rsidR="001B2CED" w:rsidRPr="001E14E4">
        <w:rPr>
          <w:rFonts w:ascii="GHEA Grapalat" w:hAnsi="GHEA Grapalat" w:cs="Sylfaen"/>
          <w:b/>
          <w:sz w:val="20"/>
          <w:szCs w:val="20"/>
          <w:lang w:val="es-ES"/>
        </w:rPr>
        <w:t xml:space="preserve"> հարցման</w:t>
      </w:r>
      <w:r w:rsidRPr="00265A5A">
        <w:rPr>
          <w:rFonts w:ascii="GHEA Grapalat" w:hAnsi="GHEA Grapalat" w:cs="Arial"/>
          <w:sz w:val="20"/>
          <w:szCs w:val="20"/>
          <w:lang w:val="es-ES"/>
        </w:rPr>
        <w:t xml:space="preserve">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612E454C"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1E14E4" w:rsidRPr="008E6C92">
        <w:rPr>
          <w:rFonts w:ascii="GHEA Grapalat" w:hAnsi="GHEA Grapalat"/>
          <w:b/>
          <w:i/>
          <w:lang w:val="hy-AM"/>
        </w:rPr>
        <w:t>ԳՀ-</w:t>
      </w:r>
      <w:r w:rsidR="001E14E4">
        <w:rPr>
          <w:rFonts w:ascii="GHEA Grapalat" w:hAnsi="GHEA Grapalat"/>
          <w:b/>
          <w:i/>
          <w:lang w:val="af-ZA"/>
        </w:rPr>
        <w:t>ԳՀ</w:t>
      </w:r>
      <w:r w:rsidR="001E14E4" w:rsidRPr="008E6C92">
        <w:rPr>
          <w:rFonts w:ascii="GHEA Grapalat" w:hAnsi="GHEA Grapalat"/>
          <w:b/>
          <w:i/>
          <w:lang w:val="af-ZA"/>
        </w:rPr>
        <w:t>ԱՇՁԲ</w:t>
      </w:r>
      <w:r w:rsidR="001E14E4">
        <w:rPr>
          <w:rFonts w:ascii="GHEA Grapalat" w:hAnsi="GHEA Grapalat"/>
          <w:b/>
          <w:i/>
          <w:lang w:val="af-ZA"/>
        </w:rPr>
        <w:t>-24/15</w:t>
      </w:r>
      <w:r w:rsidR="001E14E4" w:rsidRPr="008E6C92">
        <w:rPr>
          <w:rFonts w:ascii="GHEA Grapalat" w:hAnsi="GHEA Grapalat"/>
          <w:b/>
          <w:i/>
          <w:lang w:val="af-ZA"/>
        </w:rPr>
        <w:t xml:space="preserve"> </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1B2CED" w:rsidRPr="001E14E4">
        <w:rPr>
          <w:rFonts w:ascii="GHEA Grapalat" w:hAnsi="GHEA Grapalat" w:cs="Sylfaen"/>
          <w:b/>
          <w:sz w:val="20"/>
          <w:szCs w:val="20"/>
          <w:lang w:val="es-ES"/>
        </w:rPr>
        <w:t>Գնանշման հարցման</w:t>
      </w:r>
      <w:r w:rsidR="006C3873" w:rsidRPr="00265A5A">
        <w:rPr>
          <w:rFonts w:ascii="GHEA Grapalat" w:hAnsi="GHEA Grapalat" w:cs="Arial"/>
          <w:sz w:val="20"/>
          <w:szCs w:val="20"/>
          <w:lang w:val="es-ES"/>
        </w:rPr>
        <w:t xml:space="preserve">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29FAB5A9" w14:textId="7A1A0C26" w:rsidR="00E97A67" w:rsidRPr="009B1CBE" w:rsidRDefault="002C6155" w:rsidP="00E97A67">
      <w:pPr>
        <w:pStyle w:val="BodyTextIndent3"/>
        <w:spacing w:line="240" w:lineRule="auto"/>
        <w:jc w:val="right"/>
        <w:rPr>
          <w:rFonts w:ascii="GHEA Grapalat" w:hAnsi="GHEA Grapalat" w:cs="Sylfaen"/>
          <w:b/>
          <w:lang w:val="es-ES"/>
        </w:rPr>
      </w:pPr>
      <w:r w:rsidRPr="008E6C92">
        <w:rPr>
          <w:rFonts w:ascii="GHEA Grapalat" w:hAnsi="GHEA Grapalat"/>
          <w:b/>
          <w:i/>
          <w:lang w:val="hy-AM"/>
        </w:rPr>
        <w:t>ԳՀ-</w:t>
      </w:r>
      <w:r>
        <w:rPr>
          <w:rFonts w:ascii="GHEA Grapalat" w:hAnsi="GHEA Grapalat"/>
          <w:b/>
          <w:i/>
          <w:lang w:val="af-ZA"/>
        </w:rPr>
        <w:t>ԳՀ</w:t>
      </w:r>
      <w:r w:rsidRPr="008E6C92">
        <w:rPr>
          <w:rFonts w:ascii="GHEA Grapalat" w:hAnsi="GHEA Grapalat"/>
          <w:b/>
          <w:i/>
          <w:lang w:val="af-ZA"/>
        </w:rPr>
        <w:t>ԱՇՁԲ</w:t>
      </w:r>
      <w:r>
        <w:rPr>
          <w:rFonts w:ascii="GHEA Grapalat" w:hAnsi="GHEA Grapalat"/>
          <w:b/>
          <w:i/>
          <w:lang w:val="af-ZA"/>
        </w:rPr>
        <w:t>-24/15</w:t>
      </w:r>
      <w:r w:rsidRPr="008E6C92">
        <w:rPr>
          <w:rFonts w:ascii="GHEA Grapalat" w:hAnsi="GHEA Grapalat"/>
          <w:b/>
          <w:i/>
          <w:lang w:val="af-ZA"/>
        </w:rPr>
        <w:t xml:space="preserve"> </w:t>
      </w:r>
      <w:r w:rsidR="00E97A67" w:rsidRPr="009B1CBE">
        <w:rPr>
          <w:rFonts w:ascii="GHEA Grapalat" w:hAnsi="GHEA Grapalat" w:cs="Sylfaen"/>
          <w:b/>
          <w:lang w:val="es-ES"/>
        </w:rPr>
        <w:t xml:space="preserve">  </w:t>
      </w:r>
      <w:r w:rsidR="00E97A67" w:rsidRPr="00E6597C">
        <w:rPr>
          <w:rFonts w:ascii="GHEA Grapalat" w:hAnsi="GHEA Grapalat" w:cs="Sylfaen"/>
          <w:b/>
          <w:lang w:val="es-ES"/>
        </w:rPr>
        <w:t>ծածկագրով</w:t>
      </w:r>
    </w:p>
    <w:p w14:paraId="79FD6264" w14:textId="77777777" w:rsidR="002C6155" w:rsidRPr="001E14E4" w:rsidRDefault="002C6155" w:rsidP="002C6155">
      <w:pPr>
        <w:jc w:val="right"/>
        <w:rPr>
          <w:rFonts w:ascii="GHEA Grapalat" w:hAnsi="GHEA Grapalat" w:cs="Sylfaen"/>
          <w:b/>
          <w:sz w:val="20"/>
          <w:szCs w:val="20"/>
          <w:lang w:val="es-ES"/>
        </w:rPr>
      </w:pPr>
      <w:r w:rsidRPr="001E14E4">
        <w:rPr>
          <w:rFonts w:ascii="GHEA Grapalat" w:hAnsi="GHEA Grapalat" w:cs="Sylfaen"/>
          <w:b/>
          <w:sz w:val="20"/>
          <w:szCs w:val="20"/>
          <w:lang w:val="es-ES"/>
        </w:rPr>
        <w:t>Գնանշման հարցման մրցույթի հրավերի</w:t>
      </w:r>
    </w:p>
    <w:p w14:paraId="7AA8716A" w14:textId="77777777" w:rsidR="000B1088" w:rsidRPr="00E97A67" w:rsidRDefault="000B1088" w:rsidP="000B1088">
      <w:pPr>
        <w:ind w:left="-66"/>
        <w:jc w:val="center"/>
        <w:rPr>
          <w:rFonts w:ascii="GHEA Grapalat" w:hAnsi="GHEA Grapalat"/>
          <w:b/>
          <w:lang w:val="es-ES"/>
        </w:rPr>
      </w:pPr>
    </w:p>
    <w:p w14:paraId="2B13F568" w14:textId="51B6FCF3" w:rsidR="000B1088" w:rsidRDefault="000B1088" w:rsidP="000B1088">
      <w:pPr>
        <w:pStyle w:val="Heading3"/>
        <w:spacing w:line="240" w:lineRule="auto"/>
        <w:ind w:firstLine="567"/>
        <w:jc w:val="left"/>
        <w:rPr>
          <w:rFonts w:ascii="GHEA Grapalat" w:hAnsi="GHEA Grapalat"/>
          <w:b/>
          <w:lang w:val="hy-AM"/>
        </w:rPr>
      </w:pPr>
    </w:p>
    <w:p w14:paraId="12B54A54"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43E6BC3C" w:rsidR="006E3999" w:rsidRPr="009F5C16" w:rsidRDefault="006E3999" w:rsidP="002C6155">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2C6155" w:rsidRPr="008E6C92">
        <w:rPr>
          <w:rFonts w:ascii="GHEA Grapalat" w:hAnsi="GHEA Grapalat"/>
          <w:b/>
          <w:i/>
          <w:lang w:val="hy-AM"/>
        </w:rPr>
        <w:t>ԳՀ-</w:t>
      </w:r>
      <w:r w:rsidR="002C6155">
        <w:rPr>
          <w:rFonts w:ascii="GHEA Grapalat" w:hAnsi="GHEA Grapalat"/>
          <w:b/>
          <w:i/>
          <w:lang w:val="af-ZA"/>
        </w:rPr>
        <w:t>ԳՀ</w:t>
      </w:r>
      <w:r w:rsidR="002C6155" w:rsidRPr="008E6C92">
        <w:rPr>
          <w:rFonts w:ascii="GHEA Grapalat" w:hAnsi="GHEA Grapalat"/>
          <w:b/>
          <w:i/>
          <w:lang w:val="af-ZA"/>
        </w:rPr>
        <w:t>ԱՇՁԲ</w:t>
      </w:r>
      <w:r w:rsidR="002C6155">
        <w:rPr>
          <w:rFonts w:ascii="GHEA Grapalat" w:hAnsi="GHEA Grapalat"/>
          <w:b/>
          <w:i/>
          <w:lang w:val="af-ZA"/>
        </w:rPr>
        <w:t>-24/15</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44AB6118"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1B2CED" w:rsidRPr="001B2CED">
        <w:rPr>
          <w:rFonts w:ascii="GHEA Grapalat" w:hAnsi="GHEA Grapalat" w:cs="Arial"/>
          <w:sz w:val="20"/>
          <w:szCs w:val="20"/>
          <w:lang w:val="es-ES"/>
        </w:rPr>
        <w:t>Գնանշման հարցման</w:t>
      </w:r>
      <w:r w:rsidR="001B2CED" w:rsidRPr="009F5C16">
        <w:rPr>
          <w:rFonts w:ascii="GHEA Grapalat" w:hAnsi="GHEA Grapalat" w:cs="Arial"/>
          <w:sz w:val="20"/>
          <w:szCs w:val="20"/>
          <w:lang w:val="es-ES"/>
        </w:rPr>
        <w:t xml:space="preserve"> </w:t>
      </w:r>
      <w:r w:rsidRPr="009F5C16">
        <w:rPr>
          <w:rFonts w:ascii="GHEA Grapalat" w:hAnsi="GHEA Grapalat" w:cs="Arial"/>
          <w:sz w:val="20"/>
          <w:szCs w:val="20"/>
          <w:lang w:val="es-ES"/>
        </w:rPr>
        <w:t xml:space="preserve">մրցույթի </w:t>
      </w:r>
      <w:r w:rsidRPr="001B2CED">
        <w:rPr>
          <w:rFonts w:ascii="GHEA Grapalat" w:hAnsi="GHEA Grapalat" w:cs="Arial"/>
          <w:sz w:val="20"/>
          <w:szCs w:val="20"/>
          <w:lang w:val="es-ES"/>
        </w:rPr>
        <w:t>շրջանակում ընտրված մասնակից ճանաչվելու դեպքում, պարտավորվում է նույն ծածկագրով մրցույթի շրջանակում</w:t>
      </w:r>
      <w:r w:rsidRPr="009F5C16">
        <w:rPr>
          <w:rFonts w:ascii="GHEA Grapalat" w:hAnsi="GHEA Grapalat" w:cs="Arial"/>
          <w:sz w:val="20"/>
          <w:szCs w:val="20"/>
          <w:lang w:val="hy-AM"/>
        </w:rPr>
        <w:t xml:space="preserve">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008AFB4D" w14:textId="0F9FE507" w:rsidR="00A52F0E" w:rsidRDefault="00A52F0E" w:rsidP="001B2CED">
      <w:pPr>
        <w:pStyle w:val="BodyTextIndent3"/>
        <w:spacing w:line="240" w:lineRule="auto"/>
        <w:ind w:firstLine="0"/>
        <w:rPr>
          <w:rFonts w:ascii="GHEA Grapalat" w:hAnsi="GHEA Grapalat"/>
          <w:b/>
          <w:lang w:val="hy-AM"/>
        </w:rPr>
      </w:pP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7E540A35" w14:textId="77777777" w:rsidR="002C6155" w:rsidRPr="009B1CBE" w:rsidRDefault="002C6155" w:rsidP="002C6155">
      <w:pPr>
        <w:pStyle w:val="BodyTextIndent3"/>
        <w:spacing w:line="240" w:lineRule="auto"/>
        <w:jc w:val="right"/>
        <w:rPr>
          <w:rFonts w:ascii="GHEA Grapalat" w:hAnsi="GHEA Grapalat" w:cs="Sylfaen"/>
          <w:b/>
          <w:lang w:val="es-ES"/>
        </w:rPr>
      </w:pPr>
      <w:r w:rsidRPr="008E6C92">
        <w:rPr>
          <w:rFonts w:ascii="GHEA Grapalat" w:hAnsi="GHEA Grapalat"/>
          <w:b/>
          <w:i/>
          <w:lang w:val="hy-AM"/>
        </w:rPr>
        <w:t>ԳՀ-</w:t>
      </w:r>
      <w:r>
        <w:rPr>
          <w:rFonts w:ascii="GHEA Grapalat" w:hAnsi="GHEA Grapalat"/>
          <w:b/>
          <w:i/>
          <w:lang w:val="af-ZA"/>
        </w:rPr>
        <w:t>ԳՀ</w:t>
      </w:r>
      <w:r w:rsidRPr="008E6C92">
        <w:rPr>
          <w:rFonts w:ascii="GHEA Grapalat" w:hAnsi="GHEA Grapalat"/>
          <w:b/>
          <w:i/>
          <w:lang w:val="af-ZA"/>
        </w:rPr>
        <w:t>ԱՇՁԲ</w:t>
      </w:r>
      <w:r>
        <w:rPr>
          <w:rFonts w:ascii="GHEA Grapalat" w:hAnsi="GHEA Grapalat"/>
          <w:b/>
          <w:i/>
          <w:lang w:val="af-ZA"/>
        </w:rPr>
        <w:t>-24/15</w:t>
      </w:r>
      <w:r w:rsidRPr="008E6C92">
        <w:rPr>
          <w:rFonts w:ascii="GHEA Grapalat" w:hAnsi="GHEA Grapalat"/>
          <w:b/>
          <w:i/>
          <w:lang w:val="af-ZA"/>
        </w:rPr>
        <w:t xml:space="preserve"> </w:t>
      </w:r>
      <w:r w:rsidRPr="009B1CBE">
        <w:rPr>
          <w:rFonts w:ascii="GHEA Grapalat" w:hAnsi="GHEA Grapalat" w:cs="Sylfaen"/>
          <w:b/>
          <w:lang w:val="es-ES"/>
        </w:rPr>
        <w:t xml:space="preserve">  </w:t>
      </w:r>
      <w:r w:rsidRPr="00E6597C">
        <w:rPr>
          <w:rFonts w:ascii="GHEA Grapalat" w:hAnsi="GHEA Grapalat" w:cs="Sylfaen"/>
          <w:b/>
          <w:lang w:val="es-ES"/>
        </w:rPr>
        <w:t>ծածկագրով</w:t>
      </w:r>
    </w:p>
    <w:p w14:paraId="79187E9F" w14:textId="77777777" w:rsidR="002C6155" w:rsidRPr="001E14E4" w:rsidRDefault="002C6155" w:rsidP="002C6155">
      <w:pPr>
        <w:jc w:val="right"/>
        <w:rPr>
          <w:rFonts w:ascii="GHEA Grapalat" w:hAnsi="GHEA Grapalat" w:cs="Sylfaen"/>
          <w:b/>
          <w:sz w:val="20"/>
          <w:szCs w:val="20"/>
          <w:lang w:val="es-ES"/>
        </w:rPr>
      </w:pPr>
      <w:r w:rsidRPr="001E14E4">
        <w:rPr>
          <w:rFonts w:ascii="GHEA Grapalat" w:hAnsi="GHEA Grapalat" w:cs="Sylfaen"/>
          <w:b/>
          <w:sz w:val="20"/>
          <w:szCs w:val="20"/>
          <w:lang w:val="es-ES"/>
        </w:rPr>
        <w:t>Գնանշման հարցման մրցույթի հրավերի</w:t>
      </w:r>
    </w:p>
    <w:p w14:paraId="60E3028B" w14:textId="77777777" w:rsidR="00A52F0E" w:rsidRPr="00E97A67" w:rsidRDefault="00A52F0E" w:rsidP="000B1088">
      <w:pPr>
        <w:pStyle w:val="BodyTextIndent3"/>
        <w:spacing w:line="240" w:lineRule="auto"/>
        <w:ind w:firstLine="0"/>
        <w:jc w:val="right"/>
        <w:rPr>
          <w:rFonts w:ascii="GHEA Grapalat" w:hAnsi="GHEA Grapalat"/>
          <w:b/>
          <w:lang w:val="es-ES"/>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lastRenderedPageBreak/>
              <w:t>☐</w:t>
            </w:r>
            <w:r w:rsidRPr="00FD1EE4">
              <w:rPr>
                <w:rFonts w:ascii="GHEA Grapalat" w:eastAsia="GHEA Grapalat" w:hAnsi="GHEA Grapalat" w:cs="GHEA Grapalat"/>
              </w:rPr>
              <w:tab/>
              <w:t>Անուղղակի մասնակցություն</w:t>
            </w:r>
          </w:p>
        </w:tc>
      </w:tr>
    </w:tbl>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05072E">
        <w:trPr>
          <w:trHeight w:val="676"/>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E97A67">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0D14106D" w14:textId="3FEB1756" w:rsidR="00A52F0E" w:rsidRDefault="00A52F0E" w:rsidP="0005072E">
      <w:pPr>
        <w:spacing w:line="360" w:lineRule="auto"/>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w:t>
      </w:r>
      <w:r>
        <w:rPr>
          <w:rFonts w:ascii="GHEA Grapalat" w:eastAsia="GHEA Grapalat" w:hAnsi="GHEA Grapalat" w:cs="GHEA Grapalat"/>
        </w:rPr>
        <w:lastRenderedPageBreak/>
        <w:t>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w:t>
      </w:r>
      <w:r>
        <w:rPr>
          <w:rFonts w:ascii="GHEA Grapalat" w:eastAsia="GHEA Grapalat" w:hAnsi="GHEA Grapalat" w:cs="GHEA Grapalat"/>
        </w:rPr>
        <w:lastRenderedPageBreak/>
        <w:t xml:space="preserve">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lastRenderedPageBreak/>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w:t>
      </w:r>
      <w:r>
        <w:rPr>
          <w:rFonts w:ascii="GHEA Grapalat" w:eastAsia="GHEA Grapalat" w:hAnsi="GHEA Grapalat" w:cs="GHEA Grapalat"/>
        </w:rPr>
        <w:lastRenderedPageBreak/>
        <w:t>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Pr>
          <w:rFonts w:ascii="GHEA Grapalat" w:eastAsia="GHEA Grapalat" w:hAnsi="GHEA Grapalat" w:cs="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4C1E3789" w14:textId="77777777" w:rsidR="001B2CED" w:rsidRPr="009B1CBE" w:rsidRDefault="001B2CED" w:rsidP="001B2CED">
      <w:pPr>
        <w:pStyle w:val="BodyTextIndent3"/>
        <w:spacing w:line="240" w:lineRule="auto"/>
        <w:jc w:val="right"/>
        <w:rPr>
          <w:rFonts w:ascii="GHEA Grapalat" w:hAnsi="GHEA Grapalat" w:cs="Sylfaen"/>
          <w:b/>
          <w:lang w:val="es-ES"/>
        </w:rPr>
      </w:pPr>
      <w:r w:rsidRPr="008E6C92">
        <w:rPr>
          <w:rFonts w:ascii="GHEA Grapalat" w:hAnsi="GHEA Grapalat"/>
          <w:b/>
          <w:i/>
          <w:lang w:val="hy-AM"/>
        </w:rPr>
        <w:t>ԳՀ-</w:t>
      </w:r>
      <w:r>
        <w:rPr>
          <w:rFonts w:ascii="GHEA Grapalat" w:hAnsi="GHEA Grapalat"/>
          <w:b/>
          <w:i/>
          <w:lang w:val="af-ZA"/>
        </w:rPr>
        <w:t>ԳՀ</w:t>
      </w:r>
      <w:r w:rsidRPr="008E6C92">
        <w:rPr>
          <w:rFonts w:ascii="GHEA Grapalat" w:hAnsi="GHEA Grapalat"/>
          <w:b/>
          <w:i/>
          <w:lang w:val="af-ZA"/>
        </w:rPr>
        <w:t>ԱՇՁԲ</w:t>
      </w:r>
      <w:r>
        <w:rPr>
          <w:rFonts w:ascii="GHEA Grapalat" w:hAnsi="GHEA Grapalat"/>
          <w:b/>
          <w:i/>
          <w:lang w:val="af-ZA"/>
        </w:rPr>
        <w:t>-24/15</w:t>
      </w:r>
      <w:r w:rsidRPr="008E6C92">
        <w:rPr>
          <w:rFonts w:ascii="GHEA Grapalat" w:hAnsi="GHEA Grapalat"/>
          <w:b/>
          <w:i/>
          <w:lang w:val="af-ZA"/>
        </w:rPr>
        <w:t xml:space="preserve"> </w:t>
      </w:r>
      <w:r w:rsidRPr="009B1CBE">
        <w:rPr>
          <w:rFonts w:ascii="GHEA Grapalat" w:hAnsi="GHEA Grapalat" w:cs="Sylfaen"/>
          <w:b/>
          <w:lang w:val="es-ES"/>
        </w:rPr>
        <w:t xml:space="preserve">  </w:t>
      </w:r>
      <w:r w:rsidRPr="00E6597C">
        <w:rPr>
          <w:rFonts w:ascii="GHEA Grapalat" w:hAnsi="GHEA Grapalat" w:cs="Sylfaen"/>
          <w:b/>
          <w:lang w:val="es-ES"/>
        </w:rPr>
        <w:t>ծածկագրով</w:t>
      </w:r>
    </w:p>
    <w:p w14:paraId="3E456D05" w14:textId="77777777" w:rsidR="001B2CED" w:rsidRPr="001E14E4" w:rsidRDefault="001B2CED" w:rsidP="001B2CED">
      <w:pPr>
        <w:jc w:val="right"/>
        <w:rPr>
          <w:rFonts w:ascii="GHEA Grapalat" w:hAnsi="GHEA Grapalat" w:cs="Sylfaen"/>
          <w:b/>
          <w:sz w:val="20"/>
          <w:szCs w:val="20"/>
          <w:lang w:val="es-ES"/>
        </w:rPr>
      </w:pPr>
      <w:r w:rsidRPr="001E14E4">
        <w:rPr>
          <w:rFonts w:ascii="GHEA Grapalat" w:hAnsi="GHEA Grapalat" w:cs="Sylfaen"/>
          <w:b/>
          <w:sz w:val="20"/>
          <w:szCs w:val="20"/>
          <w:lang w:val="es-ES"/>
        </w:rPr>
        <w:t>Գնանշման հարցման մրցույթի հրավերի</w:t>
      </w:r>
    </w:p>
    <w:p w14:paraId="440F5960" w14:textId="77777777" w:rsidR="00B2572B" w:rsidRPr="0005072E" w:rsidRDefault="00B2572B" w:rsidP="00EF3662">
      <w:pPr>
        <w:rPr>
          <w:rFonts w:ascii="GHEA Grapalat" w:hAnsi="GHEA Grapalat"/>
          <w:lang w:val="es-ES"/>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D9A5A61"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1B2CED" w:rsidRPr="008E6C92">
        <w:rPr>
          <w:rFonts w:ascii="GHEA Grapalat" w:hAnsi="GHEA Grapalat"/>
          <w:b/>
          <w:i/>
          <w:lang w:val="hy-AM"/>
        </w:rPr>
        <w:t>ԳՀ-</w:t>
      </w:r>
      <w:r w:rsidR="001B2CED">
        <w:rPr>
          <w:rFonts w:ascii="GHEA Grapalat" w:hAnsi="GHEA Grapalat"/>
          <w:b/>
          <w:i/>
          <w:lang w:val="af-ZA"/>
        </w:rPr>
        <w:t>ԳՀ</w:t>
      </w:r>
      <w:r w:rsidR="001B2CED" w:rsidRPr="008E6C92">
        <w:rPr>
          <w:rFonts w:ascii="GHEA Grapalat" w:hAnsi="GHEA Grapalat"/>
          <w:b/>
          <w:i/>
          <w:lang w:val="af-ZA"/>
        </w:rPr>
        <w:t>ԱՇՁԲ</w:t>
      </w:r>
      <w:r w:rsidR="001B2CED">
        <w:rPr>
          <w:rFonts w:ascii="GHEA Grapalat" w:hAnsi="GHEA Grapalat"/>
          <w:b/>
          <w:i/>
          <w:lang w:val="af-ZA"/>
        </w:rPr>
        <w:t>-24/15</w:t>
      </w:r>
      <w:r w:rsidRPr="00E6597C">
        <w:rPr>
          <w:rFonts w:ascii="GHEA Grapalat" w:hAnsi="GHEA Grapalat" w:cs="Arial"/>
          <w:sz w:val="20"/>
          <w:szCs w:val="20"/>
          <w:lang w:val="es-ES"/>
        </w:rPr>
        <w:t xml:space="preserve"> ծածկագրով </w:t>
      </w:r>
      <w:r w:rsidR="001B2CED" w:rsidRPr="001E14E4">
        <w:rPr>
          <w:rFonts w:ascii="GHEA Grapalat" w:hAnsi="GHEA Grapalat" w:cs="Sylfaen"/>
          <w:b/>
          <w:sz w:val="20"/>
          <w:szCs w:val="20"/>
          <w:lang w:val="es-ES"/>
        </w:rPr>
        <w:t>Գնանշման հարցման</w:t>
      </w:r>
      <w:r w:rsidRPr="00E6597C">
        <w:rPr>
          <w:rFonts w:ascii="GHEA Grapalat" w:hAnsi="GHEA Grapalat" w:cs="Arial"/>
          <w:sz w:val="20"/>
          <w:szCs w:val="20"/>
          <w:lang w:val="es-ES"/>
        </w:rPr>
        <w:t xml:space="preserve"> մրցույթի հրավերը, այդ թվում </w:t>
      </w:r>
      <w:proofErr w:type="gramStart"/>
      <w:r w:rsidRPr="00E6597C">
        <w:rPr>
          <w:rFonts w:ascii="GHEA Grapalat" w:hAnsi="GHEA Grapalat" w:cs="Arial"/>
          <w:sz w:val="20"/>
          <w:szCs w:val="20"/>
          <w:lang w:val="es-ES"/>
        </w:rPr>
        <w:t>կնքվելիք  պայմանագրի</w:t>
      </w:r>
      <w:proofErr w:type="gramEnd"/>
      <w:r w:rsidRPr="00E6597C">
        <w:rPr>
          <w:rFonts w:ascii="GHEA Grapalat" w:hAnsi="GHEA Grapalat" w:cs="Arial"/>
          <w:sz w:val="20"/>
          <w:szCs w:val="20"/>
          <w:lang w:val="es-ES"/>
        </w:rPr>
        <w:t xml:space="preserve">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9" w:name="_Hlk23147299"/>
      <w:r w:rsidRPr="00E6597C">
        <w:rPr>
          <w:rFonts w:ascii="GHEA Grapalat" w:hAnsi="GHEA Grapalat" w:cs="Sylfaen"/>
          <w:vertAlign w:val="superscript"/>
          <w:lang w:val="hy-AM"/>
        </w:rPr>
        <w:t xml:space="preserve">                                                                                     մասնակցի անվանումը</w:t>
      </w:r>
    </w:p>
    <w:bookmarkEnd w:id="9"/>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113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4819"/>
        <w:gridCol w:w="1890"/>
        <w:gridCol w:w="1890"/>
        <w:gridCol w:w="1890"/>
      </w:tblGrid>
      <w:tr w:rsidR="0053699F" w:rsidRPr="0067151C" w14:paraId="78F6C5E7" w14:textId="77777777" w:rsidTr="00EE02D8">
        <w:trPr>
          <w:cantSplit/>
          <w:trHeight w:val="916"/>
          <w:jc w:val="center"/>
        </w:trPr>
        <w:tc>
          <w:tcPr>
            <w:tcW w:w="84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481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890"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890"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890"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EE02D8">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481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EE02D8" w:rsidRPr="0067151C" w14:paraId="505AA654" w14:textId="77777777" w:rsidTr="00EE02D8">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A7C13BD" w14:textId="77777777" w:rsidR="00EE02D8" w:rsidRPr="00E6597C" w:rsidRDefault="00EE02D8" w:rsidP="00EE02D8">
            <w:pPr>
              <w:jc w:val="center"/>
              <w:rPr>
                <w:rFonts w:ascii="GHEA Grapalat" w:hAnsi="GHEA Grapalat"/>
                <w:b/>
                <w:bCs/>
                <w:sz w:val="18"/>
                <w:lang w:val="es-ES"/>
              </w:rPr>
            </w:pPr>
            <w:r w:rsidRPr="00E6597C">
              <w:rPr>
                <w:rFonts w:ascii="GHEA Grapalat" w:hAnsi="GHEA Grapalat"/>
                <w:b/>
                <w:bCs/>
                <w:sz w:val="18"/>
                <w:lang w:val="es-ES"/>
              </w:rPr>
              <w:t>1</w:t>
            </w:r>
          </w:p>
        </w:tc>
        <w:tc>
          <w:tcPr>
            <w:tcW w:w="4819" w:type="dxa"/>
            <w:tcBorders>
              <w:top w:val="single" w:sz="4" w:space="0" w:color="auto"/>
              <w:bottom w:val="single" w:sz="4" w:space="0" w:color="auto"/>
            </w:tcBorders>
            <w:vAlign w:val="center"/>
          </w:tcPr>
          <w:p w14:paraId="450E1A9E" w14:textId="13C505A0" w:rsidR="00EE02D8" w:rsidRPr="00E6597C" w:rsidRDefault="00383235" w:rsidP="00EE02D8">
            <w:pPr>
              <w:jc w:val="both"/>
              <w:rPr>
                <w:rFonts w:ascii="GHEA Grapalat" w:hAnsi="GHEA Grapalat"/>
                <w:sz w:val="18"/>
                <w:lang w:val="es-ES"/>
              </w:rPr>
            </w:pPr>
            <w:r w:rsidRPr="005A2909">
              <w:rPr>
                <w:rFonts w:ascii="GHEA Grapalat" w:eastAsia="Calibri" w:hAnsi="GHEA Grapalat" w:cs="Sylfaen"/>
                <w:i/>
                <w:lang w:val="hy-AM"/>
              </w:rPr>
              <w:t>Գառնի</w:t>
            </w:r>
            <w:r>
              <w:rPr>
                <w:rFonts w:ascii="GHEA Grapalat" w:eastAsia="Calibri" w:hAnsi="GHEA Grapalat" w:cs="Sylfaen"/>
                <w:i/>
                <w:lang w:val="hy-AM"/>
              </w:rPr>
              <w:t xml:space="preserve"> </w:t>
            </w:r>
            <w:r w:rsidRPr="005A2909">
              <w:rPr>
                <w:rFonts w:ascii="GHEA Grapalat" w:eastAsia="Calibri" w:hAnsi="GHEA Grapalat" w:cs="Sylfaen"/>
                <w:i/>
                <w:lang w:val="hy-AM"/>
              </w:rPr>
              <w:t xml:space="preserve">համայնքի </w:t>
            </w:r>
            <w:r w:rsidRPr="002F6F50">
              <w:rPr>
                <w:rFonts w:ascii="GHEA Grapalat" w:eastAsia="Calibri" w:hAnsi="GHEA Grapalat" w:cs="Sylfaen"/>
                <w:i/>
                <w:lang w:val="hy-AM"/>
              </w:rPr>
              <w:t>գազատարների կառուցման</w:t>
            </w:r>
            <w:r w:rsidRPr="005A2909">
              <w:rPr>
                <w:rFonts w:ascii="GHEA Grapalat" w:eastAsia="Calibri" w:hAnsi="GHEA Grapalat" w:cs="Sylfaen"/>
                <w:i/>
                <w:lang w:val="hy-AM"/>
              </w:rPr>
              <w:t xml:space="preserve"> աշխատանքներ</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EE02D8" w:rsidRPr="00E6597C" w:rsidRDefault="00EE02D8" w:rsidP="00EE02D8">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EE02D8" w:rsidRPr="00E6597C" w:rsidRDefault="00EE02D8" w:rsidP="00EE02D8">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EE02D8" w:rsidRPr="00E6597C" w:rsidRDefault="00EE02D8" w:rsidP="00EE02D8">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E02D8">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925D31">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5A1B3F29" w14:textId="77777777" w:rsidR="001B2CED" w:rsidRDefault="001B2CED" w:rsidP="001557AE">
      <w:pPr>
        <w:pStyle w:val="BodyTextIndent3"/>
        <w:spacing w:line="240" w:lineRule="auto"/>
        <w:jc w:val="right"/>
        <w:rPr>
          <w:rFonts w:ascii="GHEA Grapalat" w:hAnsi="GHEA Grapalat" w:cs="Sylfaen"/>
          <w:b/>
          <w:lang w:val="hy-AM"/>
        </w:rPr>
      </w:pPr>
    </w:p>
    <w:p w14:paraId="01634957" w14:textId="74862A8C" w:rsidR="00B2572B" w:rsidRPr="00E6597C" w:rsidRDefault="00B2572B" w:rsidP="001557AE">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2E264D76" w14:textId="77777777" w:rsidR="001B2CED" w:rsidRPr="009B1CBE" w:rsidRDefault="001B2CED" w:rsidP="001B2CED">
      <w:pPr>
        <w:pStyle w:val="BodyTextIndent3"/>
        <w:spacing w:line="240" w:lineRule="auto"/>
        <w:jc w:val="right"/>
        <w:rPr>
          <w:rFonts w:ascii="GHEA Grapalat" w:hAnsi="GHEA Grapalat" w:cs="Sylfaen"/>
          <w:b/>
          <w:lang w:val="es-ES"/>
        </w:rPr>
      </w:pPr>
      <w:r w:rsidRPr="008E6C92">
        <w:rPr>
          <w:rFonts w:ascii="GHEA Grapalat" w:hAnsi="GHEA Grapalat"/>
          <w:b/>
          <w:i/>
          <w:lang w:val="hy-AM"/>
        </w:rPr>
        <w:t>ԳՀ-</w:t>
      </w:r>
      <w:r>
        <w:rPr>
          <w:rFonts w:ascii="GHEA Grapalat" w:hAnsi="GHEA Grapalat"/>
          <w:b/>
          <w:i/>
          <w:lang w:val="af-ZA"/>
        </w:rPr>
        <w:t>ԳՀ</w:t>
      </w:r>
      <w:r w:rsidRPr="008E6C92">
        <w:rPr>
          <w:rFonts w:ascii="GHEA Grapalat" w:hAnsi="GHEA Grapalat"/>
          <w:b/>
          <w:i/>
          <w:lang w:val="af-ZA"/>
        </w:rPr>
        <w:t>ԱՇՁԲ</w:t>
      </w:r>
      <w:r>
        <w:rPr>
          <w:rFonts w:ascii="GHEA Grapalat" w:hAnsi="GHEA Grapalat"/>
          <w:b/>
          <w:i/>
          <w:lang w:val="af-ZA"/>
        </w:rPr>
        <w:t>-24/15</w:t>
      </w:r>
      <w:r w:rsidRPr="008E6C92">
        <w:rPr>
          <w:rFonts w:ascii="GHEA Grapalat" w:hAnsi="GHEA Grapalat"/>
          <w:b/>
          <w:i/>
          <w:lang w:val="af-ZA"/>
        </w:rPr>
        <w:t xml:space="preserve"> </w:t>
      </w:r>
      <w:r w:rsidRPr="009B1CBE">
        <w:rPr>
          <w:rFonts w:ascii="GHEA Grapalat" w:hAnsi="GHEA Grapalat" w:cs="Sylfaen"/>
          <w:b/>
          <w:lang w:val="es-ES"/>
        </w:rPr>
        <w:t xml:space="preserve">  </w:t>
      </w:r>
      <w:r w:rsidRPr="00E6597C">
        <w:rPr>
          <w:rFonts w:ascii="GHEA Grapalat" w:hAnsi="GHEA Grapalat" w:cs="Sylfaen"/>
          <w:b/>
          <w:lang w:val="es-ES"/>
        </w:rPr>
        <w:t>ծածկագրով</w:t>
      </w:r>
    </w:p>
    <w:p w14:paraId="0E767545" w14:textId="77777777" w:rsidR="001B2CED" w:rsidRPr="001E14E4" w:rsidRDefault="001B2CED" w:rsidP="001B2CED">
      <w:pPr>
        <w:jc w:val="right"/>
        <w:rPr>
          <w:rFonts w:ascii="GHEA Grapalat" w:hAnsi="GHEA Grapalat" w:cs="Sylfaen"/>
          <w:b/>
          <w:sz w:val="20"/>
          <w:szCs w:val="20"/>
          <w:lang w:val="es-ES"/>
        </w:rPr>
      </w:pPr>
      <w:r w:rsidRPr="001E14E4">
        <w:rPr>
          <w:rFonts w:ascii="GHEA Grapalat" w:hAnsi="GHEA Grapalat" w:cs="Sylfaen"/>
          <w:b/>
          <w:sz w:val="20"/>
          <w:szCs w:val="20"/>
          <w:lang w:val="es-ES"/>
        </w:rPr>
        <w:t>Գնանշման հարցման մրցույթի հրավերի</w:t>
      </w:r>
    </w:p>
    <w:p w14:paraId="7C055B22" w14:textId="77777777" w:rsidR="001B2CED" w:rsidRDefault="001B2CED" w:rsidP="000507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es-ES"/>
        </w:rPr>
      </w:pPr>
    </w:p>
    <w:p w14:paraId="68121DC7" w14:textId="717DA3E4" w:rsidR="007154FC" w:rsidRPr="0005072E" w:rsidRDefault="001557AE" w:rsidP="000507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1A0D4C96" w14:textId="77777777" w:rsidR="007154FC" w:rsidRPr="004605D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0B3FE28C" w14:textId="77777777" w:rsidR="007154FC" w:rsidRPr="004605D7" w:rsidRDefault="007154FC" w:rsidP="007154F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w:t>
      </w:r>
      <w:r w:rsidR="009E1525" w:rsidRPr="004605D7">
        <w:rPr>
          <w:rStyle w:val="Strong"/>
          <w:rFonts w:ascii="GHEA Grapalat" w:hAnsi="GHEA Grapalat"/>
          <w:b w:val="0"/>
          <w:bCs w:val="0"/>
          <w:sz w:val="20"/>
          <w:szCs w:val="20"/>
          <w:lang w:val="hy-AM"/>
        </w:rPr>
        <w:t>բենեֆիցիար</w:t>
      </w:r>
      <w:r w:rsidRPr="004605D7">
        <w:rPr>
          <w:rStyle w:val="Strong"/>
          <w:rFonts w:ascii="GHEA Grapalat" w:hAnsi="GHEA Grapalat"/>
          <w:b w:val="0"/>
          <w:bCs w:val="0"/>
          <w:sz w:val="20"/>
          <w:szCs w:val="20"/>
          <w:lang w:val="hy-AM"/>
        </w:rPr>
        <w:t xml:space="preserve">) </w:t>
      </w:r>
      <w:r w:rsidR="009E1525" w:rsidRPr="004605D7">
        <w:rPr>
          <w:rStyle w:val="Strong"/>
          <w:rFonts w:ascii="GHEA Grapalat" w:hAnsi="GHEA Grapalat"/>
          <w:b w:val="0"/>
          <w:bCs w:val="0"/>
          <w:sz w:val="20"/>
          <w:szCs w:val="20"/>
          <w:lang w:val="hy-AM"/>
        </w:rPr>
        <w:t xml:space="preserve">կողմից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գնման </w:t>
      </w:r>
      <w:r w:rsidR="009E1525" w:rsidRPr="004605D7">
        <w:rPr>
          <w:rStyle w:val="Strong"/>
          <w:rFonts w:ascii="GHEA Grapalat" w:hAnsi="GHEA Grapalat"/>
          <w:b w:val="0"/>
          <w:bCs w:val="0"/>
          <w:sz w:val="20"/>
          <w:szCs w:val="20"/>
          <w:lang w:val="hy-AM"/>
        </w:rPr>
        <w:t xml:space="preserve">ընթացակարգին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9E1525" w:rsidRPr="004605D7">
        <w:rPr>
          <w:rStyle w:val="Strong"/>
          <w:rFonts w:ascii="GHEA Grapalat" w:hAnsi="GHEA Grapalat"/>
          <w:b w:val="0"/>
          <w:bCs w:val="0"/>
          <w:sz w:val="20"/>
          <w:szCs w:val="20"/>
          <w:lang w:val="hy-AM"/>
        </w:rPr>
        <w:t>մասնակցելու</w:t>
      </w:r>
      <w:r w:rsidRPr="004605D7">
        <w:rPr>
          <w:rStyle w:val="Strong"/>
          <w:rFonts w:ascii="GHEA Grapalat" w:hAnsi="GHEA Grapalat"/>
          <w:b w:val="0"/>
          <w:bCs w:val="0"/>
          <w:sz w:val="20"/>
          <w:szCs w:val="20"/>
          <w:lang w:val="hy-AM"/>
        </w:rPr>
        <w:t>ց</w:t>
      </w:r>
      <w:r w:rsidR="009E1525" w:rsidRPr="004605D7">
        <w:rPr>
          <w:rStyle w:val="Strong"/>
          <w:rFonts w:ascii="GHEA Grapalat" w:hAnsi="GHEA Grapalat"/>
          <w:b w:val="0"/>
          <w:bCs w:val="0"/>
          <w:sz w:val="20"/>
          <w:szCs w:val="20"/>
          <w:lang w:val="hy-AM"/>
        </w:rPr>
        <w:t xml:space="preserve"> </w:t>
      </w:r>
    </w:p>
    <w:p w14:paraId="3564AFF4" w14:textId="77777777" w:rsidR="006A0F27" w:rsidRPr="004605D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Strong"/>
          <w:rFonts w:ascii="GHEA Grapalat" w:hAnsi="GHEA Grapalat"/>
          <w:b w:val="0"/>
          <w:bCs w:val="0"/>
          <w:sz w:val="20"/>
          <w:szCs w:val="20"/>
          <w:lang w:val="hy-AM"/>
        </w:rPr>
        <w:t>ում</w:t>
      </w:r>
      <w:r w:rsidR="006A0F27" w:rsidRPr="004605D7">
        <w:rPr>
          <w:rStyle w:val="Strong"/>
          <w:rFonts w:ascii="GHEA Grapalat" w:hAnsi="GHEA Grapalat"/>
          <w:b w:val="0"/>
          <w:bCs w:val="0"/>
          <w:sz w:val="20"/>
          <w:szCs w:val="20"/>
          <w:lang w:val="hy-AM"/>
        </w:rPr>
        <w:t>:</w:t>
      </w:r>
      <w:r w:rsidR="007154FC" w:rsidRPr="004605D7">
        <w:rPr>
          <w:rStyle w:val="Strong"/>
          <w:rFonts w:ascii="GHEA Grapalat" w:hAnsi="GHEA Grapalat"/>
          <w:b w:val="0"/>
          <w:bCs w:val="0"/>
          <w:sz w:val="20"/>
          <w:szCs w:val="20"/>
          <w:lang w:val="hy-AM"/>
        </w:rPr>
        <w:t xml:space="preserve"> </w:t>
      </w:r>
    </w:p>
    <w:p w14:paraId="2151C8EA" w14:textId="77777777" w:rsidR="009E1525" w:rsidRPr="004605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Strong"/>
          <w:rFonts w:ascii="GHEA Grapalat" w:hAnsi="GHEA Grapalat"/>
          <w:b w:val="0"/>
          <w:bCs w:val="0"/>
          <w:sz w:val="20"/>
          <w:szCs w:val="20"/>
          <w:lang w:val="hy-AM"/>
        </w:rPr>
        <w:t xml:space="preserve">ներկայացված պահանջով (այսուհետ՝ պահանջ) </w:t>
      </w:r>
      <w:r w:rsidR="006A0F27" w:rsidRPr="004605D7">
        <w:rPr>
          <w:rStyle w:val="Strong"/>
          <w:rFonts w:ascii="GHEA Grapalat" w:hAnsi="GHEA Grapalat"/>
          <w:b w:val="0"/>
          <w:bCs w:val="0"/>
          <w:sz w:val="20"/>
          <w:szCs w:val="20"/>
          <w:lang w:val="hy-AM"/>
        </w:rPr>
        <w:t xml:space="preserve">բենեֆիցիարին վճարել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14:paraId="265D4ADD" w14:textId="77777777"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5393DADB" w:rsidR="00961895" w:rsidRPr="004605D7"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երաշխիքի գումար)՝</w:t>
      </w:r>
      <w:r w:rsidR="007154F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պահանջն ստանալուց </w:t>
      </w:r>
      <w:r w:rsidR="00C8399F">
        <w:rPr>
          <w:rStyle w:val="Strong"/>
          <w:rFonts w:ascii="GHEA Grapalat" w:hAnsi="GHEA Grapalat"/>
          <w:b w:val="0"/>
          <w:bCs w:val="0"/>
          <w:sz w:val="20"/>
          <w:szCs w:val="20"/>
          <w:lang w:val="hy-AM"/>
        </w:rPr>
        <w:t>հինգ</w:t>
      </w:r>
      <w:r w:rsidR="009D3747" w:rsidRPr="004605D7">
        <w:rPr>
          <w:rStyle w:val="Strong"/>
          <w:rFonts w:ascii="GHEA Grapalat" w:hAnsi="GHEA Grapalat"/>
          <w:b w:val="0"/>
          <w:bCs w:val="0"/>
          <w:sz w:val="20"/>
          <w:szCs w:val="20"/>
          <w:lang w:val="hy-AM"/>
        </w:rPr>
        <w:t xml:space="preserve"> աշխատանքային օրվա ընթացքում:</w:t>
      </w:r>
      <w:r w:rsidR="004C77DB"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4C77DB" w:rsidRPr="004605D7">
        <w:rPr>
          <w:rStyle w:val="Strong"/>
          <w:rFonts w:ascii="GHEA Grapalat" w:hAnsi="GHEA Grapalat"/>
          <w:b w:val="0"/>
          <w:bCs w:val="0"/>
          <w:sz w:val="20"/>
          <w:szCs w:val="20"/>
          <w:lang w:val="hy-AM"/>
        </w:rPr>
        <w:t>Վճարումը</w:t>
      </w:r>
      <w:r w:rsidR="00244642"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962585" w:rsidRPr="004605D7">
        <w:rPr>
          <w:rStyle w:val="Strong"/>
          <w:rFonts w:ascii="GHEA Grapalat" w:hAnsi="GHEA Grapalat"/>
          <w:b w:val="0"/>
          <w:bCs w:val="0"/>
          <w:sz w:val="20"/>
          <w:szCs w:val="20"/>
          <w:lang w:val="hy-AM"/>
        </w:rPr>
        <w:t>կատարվում է բենեֆիցիարի</w:t>
      </w:r>
      <w:r w:rsidR="000C0396" w:rsidRPr="004605D7">
        <w:rPr>
          <w:rStyle w:val="Strong"/>
          <w:rFonts w:ascii="GHEA Grapalat" w:hAnsi="GHEA Grapalat"/>
          <w:b w:val="0"/>
          <w:bCs w:val="0"/>
          <w:sz w:val="20"/>
          <w:szCs w:val="20"/>
          <w:lang w:val="hy-AM"/>
        </w:rPr>
        <w:t xml:space="preserve"> </w:t>
      </w:r>
      <w:r w:rsidR="0005072E" w:rsidRPr="0005072E">
        <w:rPr>
          <w:rStyle w:val="Strong"/>
          <w:rFonts w:ascii="GHEA Grapalat" w:hAnsi="GHEA Grapalat"/>
          <w:b w:val="0"/>
          <w:bCs w:val="0"/>
          <w:sz w:val="20"/>
          <w:szCs w:val="20"/>
          <w:lang w:val="hy-AM"/>
        </w:rPr>
        <w:t xml:space="preserve"> </w:t>
      </w:r>
      <w:r w:rsidR="0005072E" w:rsidRPr="00D72CF7">
        <w:rPr>
          <w:rFonts w:ascii="GHEA Grapalat" w:hAnsi="GHEA Grapalat"/>
          <w:b/>
          <w:u w:val="single"/>
          <w:lang w:val="hy-AM"/>
        </w:rPr>
        <w:t>900008000466</w:t>
      </w:r>
      <w:r w:rsidR="0005072E" w:rsidRPr="0005072E">
        <w:rPr>
          <w:rFonts w:ascii="GHEA Grapalat" w:hAnsi="GHEA Grapalat"/>
          <w:b/>
          <w:sz w:val="20"/>
          <w:szCs w:val="20"/>
          <w:u w:val="single"/>
          <w:lang w:val="hy-AM"/>
        </w:rPr>
        <w:t xml:space="preserve"> </w:t>
      </w:r>
      <w:r w:rsidR="00961895" w:rsidRPr="004605D7">
        <w:rPr>
          <w:rStyle w:val="Strong"/>
          <w:rFonts w:ascii="GHEA Grapalat" w:hAnsi="GHEA Grapalat"/>
          <w:b w:val="0"/>
          <w:bCs w:val="0"/>
          <w:sz w:val="20"/>
          <w:szCs w:val="20"/>
          <w:lang w:val="hy-AM"/>
        </w:rPr>
        <w:t xml:space="preserve"> հ</w:t>
      </w:r>
      <w:r w:rsidR="000C0396" w:rsidRPr="004605D7">
        <w:rPr>
          <w:rStyle w:val="Strong"/>
          <w:rFonts w:ascii="GHEA Grapalat" w:hAnsi="GHEA Grapalat"/>
          <w:b w:val="0"/>
          <w:bCs w:val="0"/>
          <w:sz w:val="20"/>
          <w:szCs w:val="20"/>
          <w:lang w:val="hy-AM"/>
        </w:rPr>
        <w:t xml:space="preserve">աշվեհամարին </w:t>
      </w:r>
      <w:r w:rsidR="00961895" w:rsidRPr="004605D7">
        <w:rPr>
          <w:rStyle w:val="Strong"/>
          <w:rFonts w:ascii="GHEA Grapalat" w:hAnsi="GHEA Grapalat"/>
          <w:b w:val="0"/>
          <w:bCs w:val="0"/>
          <w:sz w:val="20"/>
          <w:szCs w:val="20"/>
          <w:lang w:val="hy-AM"/>
        </w:rPr>
        <w:t>փոխանցման միջոցով:</w:t>
      </w:r>
    </w:p>
    <w:p w14:paraId="00CF4250" w14:textId="6A3FEC02" w:rsidR="00961895" w:rsidRPr="004605D7"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45DBBA98" w:rsidR="006B42B0" w:rsidRPr="003750DF" w:rsidRDefault="000C0396" w:rsidP="006B42B0">
      <w:pPr>
        <w:pStyle w:val="ListParagraph"/>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w:t>
      </w:r>
      <w:r w:rsidR="00D72CF7" w:rsidRPr="00D72CF7">
        <w:rPr>
          <w:rFonts w:ascii="GHEA Grapalat" w:hAnsi="GHEA Grapalat"/>
          <w:b/>
          <w:color w:val="000000"/>
          <w:lang w:val="hy-AM"/>
        </w:rPr>
        <w:t>մեկ հարյուր քսան</w:t>
      </w:r>
      <w:r w:rsidRPr="00D72CF7">
        <w:rPr>
          <w:rFonts w:ascii="GHEA Grapalat" w:hAnsi="GHEA Grapalat"/>
          <w:b/>
          <w:color w:val="000000"/>
          <w:lang w:val="hy-AM"/>
        </w:rPr>
        <w:t xml:space="preserve"> աշխատանքային օր</w:t>
      </w:r>
      <w:r w:rsidRPr="004605D7">
        <w:rPr>
          <w:rFonts w:ascii="GHEA Grapalat" w:hAnsi="GHEA Grapalat"/>
          <w:color w:val="000000"/>
          <w:sz w:val="20"/>
          <w:szCs w:val="20"/>
          <w:lang w:val="hy-AM"/>
        </w:rPr>
        <w:t>:</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39A9042C" w:rsidR="006B42B0" w:rsidRPr="003750DF" w:rsidRDefault="006B42B0" w:rsidP="006B42B0">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EE02D8" w:rsidRPr="00925D31">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lastRenderedPageBreak/>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FootnoteText"/>
        <w:jc w:val="both"/>
        <w:rPr>
          <w:rFonts w:ascii="GHEA Grapalat" w:hAnsi="GHEA Grapalat"/>
          <w:i/>
          <w:sz w:val="16"/>
          <w:szCs w:val="16"/>
          <w:lang w:val="hy-AM"/>
        </w:rPr>
      </w:pPr>
    </w:p>
    <w:p w14:paraId="39ED9F7E" w14:textId="77777777" w:rsidR="00AB2DA5" w:rsidRDefault="00AB2DA5" w:rsidP="00AB2DA5">
      <w:pPr>
        <w:pStyle w:val="FootnoteText"/>
        <w:jc w:val="both"/>
        <w:rPr>
          <w:rFonts w:ascii="GHEA Grapalat" w:hAnsi="GHEA Grapalat"/>
          <w:i/>
          <w:sz w:val="16"/>
          <w:szCs w:val="16"/>
          <w:lang w:val="hy-AM"/>
        </w:rPr>
      </w:pPr>
    </w:p>
    <w:p w14:paraId="7EABDDD5" w14:textId="76266495"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BodyTextIndent3"/>
        <w:spacing w:line="240" w:lineRule="auto"/>
        <w:jc w:val="center"/>
        <w:rPr>
          <w:rFonts w:ascii="GHEA Grapalat" w:hAnsi="GHEA Grapalat" w:cs="Arial"/>
          <w:b/>
          <w:lang w:val="hy-AM"/>
        </w:rPr>
      </w:pPr>
    </w:p>
    <w:p w14:paraId="4C3630EA" w14:textId="77777777" w:rsidR="00B2572B" w:rsidRPr="00E6597C" w:rsidRDefault="00B2572B" w:rsidP="00ED36CA">
      <w:pPr>
        <w:pStyle w:val="BodyTextIndent3"/>
        <w:spacing w:line="240" w:lineRule="auto"/>
        <w:jc w:val="right"/>
        <w:rPr>
          <w:rFonts w:ascii="GHEA Grapalat" w:hAnsi="GHEA Grapalat"/>
          <w:szCs w:val="24"/>
          <w:lang w:val="hy-AM"/>
        </w:rPr>
      </w:pPr>
    </w:p>
    <w:p w14:paraId="55FF5800" w14:textId="77777777" w:rsidR="009C370D" w:rsidRPr="004605D7"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391C7B" w14:textId="77777777" w:rsidR="001B2CED" w:rsidRPr="009B1CBE" w:rsidRDefault="001B2CED" w:rsidP="001B2CED">
      <w:pPr>
        <w:pStyle w:val="BodyTextIndent3"/>
        <w:spacing w:line="240" w:lineRule="auto"/>
        <w:jc w:val="right"/>
        <w:rPr>
          <w:rFonts w:ascii="GHEA Grapalat" w:hAnsi="GHEA Grapalat" w:cs="Sylfaen"/>
          <w:b/>
          <w:lang w:val="es-ES"/>
        </w:rPr>
      </w:pPr>
      <w:r w:rsidRPr="008E6C92">
        <w:rPr>
          <w:rFonts w:ascii="GHEA Grapalat" w:hAnsi="GHEA Grapalat"/>
          <w:b/>
          <w:i/>
          <w:lang w:val="hy-AM"/>
        </w:rPr>
        <w:t>ԳՀ-</w:t>
      </w:r>
      <w:r>
        <w:rPr>
          <w:rFonts w:ascii="GHEA Grapalat" w:hAnsi="GHEA Grapalat"/>
          <w:b/>
          <w:i/>
          <w:lang w:val="af-ZA"/>
        </w:rPr>
        <w:t>ԳՀ</w:t>
      </w:r>
      <w:r w:rsidRPr="008E6C92">
        <w:rPr>
          <w:rFonts w:ascii="GHEA Grapalat" w:hAnsi="GHEA Grapalat"/>
          <w:b/>
          <w:i/>
          <w:lang w:val="af-ZA"/>
        </w:rPr>
        <w:t>ԱՇՁԲ</w:t>
      </w:r>
      <w:r>
        <w:rPr>
          <w:rFonts w:ascii="GHEA Grapalat" w:hAnsi="GHEA Grapalat"/>
          <w:b/>
          <w:i/>
          <w:lang w:val="af-ZA"/>
        </w:rPr>
        <w:t>-24/15</w:t>
      </w:r>
      <w:r w:rsidRPr="008E6C92">
        <w:rPr>
          <w:rFonts w:ascii="GHEA Grapalat" w:hAnsi="GHEA Grapalat"/>
          <w:b/>
          <w:i/>
          <w:lang w:val="af-ZA"/>
        </w:rPr>
        <w:t xml:space="preserve"> </w:t>
      </w:r>
      <w:r w:rsidRPr="009B1CBE">
        <w:rPr>
          <w:rFonts w:ascii="GHEA Grapalat" w:hAnsi="GHEA Grapalat" w:cs="Sylfaen"/>
          <w:b/>
          <w:lang w:val="es-ES"/>
        </w:rPr>
        <w:t xml:space="preserve">  </w:t>
      </w:r>
      <w:r w:rsidRPr="00E6597C">
        <w:rPr>
          <w:rFonts w:ascii="GHEA Grapalat" w:hAnsi="GHEA Grapalat" w:cs="Sylfaen"/>
          <w:b/>
          <w:lang w:val="es-ES"/>
        </w:rPr>
        <w:t>ծածկագրով</w:t>
      </w:r>
    </w:p>
    <w:p w14:paraId="0D06774C" w14:textId="77777777" w:rsidR="001B2CED" w:rsidRPr="001E14E4" w:rsidRDefault="001B2CED" w:rsidP="001B2CED">
      <w:pPr>
        <w:jc w:val="right"/>
        <w:rPr>
          <w:rFonts w:ascii="GHEA Grapalat" w:hAnsi="GHEA Grapalat" w:cs="Sylfaen"/>
          <w:b/>
          <w:sz w:val="20"/>
          <w:szCs w:val="20"/>
          <w:lang w:val="es-ES"/>
        </w:rPr>
      </w:pPr>
      <w:r w:rsidRPr="001E14E4">
        <w:rPr>
          <w:rFonts w:ascii="GHEA Grapalat" w:hAnsi="GHEA Grapalat" w:cs="Sylfaen"/>
          <w:b/>
          <w:sz w:val="20"/>
          <w:szCs w:val="20"/>
          <w:lang w:val="es-ES"/>
        </w:rPr>
        <w:t>Գնանշման հարցման մրցույթի հրավերի</w:t>
      </w:r>
    </w:p>
    <w:p w14:paraId="12AAA223"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371AD0D6" w14:textId="77777777" w:rsidR="007A5E2D" w:rsidRPr="004605D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653BB19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3E17ED21"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կողմից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գնման ընթացակարգի</w:t>
      </w:r>
      <w:r w:rsidR="00F27778" w:rsidRPr="004605D7">
        <w:rPr>
          <w:rStyle w:val="Strong"/>
          <w:rFonts w:ascii="GHEA Grapalat" w:hAnsi="GHEA Grapalat"/>
          <w:b w:val="0"/>
          <w:bCs w:val="0"/>
          <w:sz w:val="20"/>
          <w:szCs w:val="20"/>
          <w:lang w:val="hy-AM"/>
        </w:rPr>
        <w:t xml:space="preserve"> արդյունքում</w:t>
      </w:r>
      <w:r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w:t>
      </w:r>
    </w:p>
    <w:p w14:paraId="43D4529B" w14:textId="77777777" w:rsidR="00F27778" w:rsidRPr="00E6597C" w:rsidRDefault="00F27778" w:rsidP="00091EBC">
      <w:pPr>
        <w:pStyle w:val="NormalWeb"/>
        <w:shd w:val="clear" w:color="auto" w:fill="FFFFFF"/>
        <w:spacing w:before="0" w:beforeAutospacing="0" w:after="0" w:afterAutospacing="0"/>
        <w:ind w:firstLine="375"/>
        <w:rPr>
          <w:rFonts w:cs="Sylfaen"/>
          <w:vertAlign w:val="superscript"/>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F27778" w:rsidRPr="004605D7">
        <w:rPr>
          <w:rStyle w:val="Strong"/>
          <w:rFonts w:ascii="GHEA Grapalat" w:hAnsi="GHEA Grapalat"/>
          <w:b w:val="0"/>
          <w:bCs w:val="0"/>
          <w:sz w:val="20"/>
          <w:szCs w:val="20"/>
          <w:lang w:val="hy-AM"/>
        </w:rPr>
        <w:t xml:space="preserve">կողմից կնքվելիք </w:t>
      </w:r>
      <w:r w:rsidR="007A5E2D" w:rsidRPr="004605D7">
        <w:rPr>
          <w:rStyle w:val="Strong"/>
          <w:rFonts w:ascii="GHEA Grapalat" w:hAnsi="GHEA Grapalat"/>
          <w:b w:val="0"/>
          <w:bCs w:val="0"/>
          <w:sz w:val="20"/>
          <w:szCs w:val="20"/>
          <w:lang w:val="hy-AM"/>
        </w:rPr>
        <w:t>N</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t xml:space="preserve">           </w:t>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t xml:space="preserve">  </w:t>
      </w:r>
      <w:r w:rsidR="00F27778"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 xml:space="preserve"> </w:t>
      </w:r>
      <w:r w:rsidR="00F27778" w:rsidRPr="004605D7">
        <w:rPr>
          <w:rStyle w:val="Strong"/>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պայմանագրով </w:t>
      </w:r>
      <w:r w:rsidR="00091EB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Strong"/>
          <w:rFonts w:ascii="GHEA Grapalat" w:hAnsi="GHEA Grapalat"/>
          <w:b w:val="0"/>
          <w:bCs w:val="0"/>
          <w:sz w:val="20"/>
          <w:szCs w:val="20"/>
          <w:lang w:val="hy-AM"/>
        </w:rPr>
        <w:t xml:space="preserve">ման ապահովում </w:t>
      </w:r>
      <w:r w:rsidR="00091EBC" w:rsidRPr="004605D7">
        <w:rPr>
          <w:rStyle w:val="Strong"/>
          <w:rFonts w:ascii="GHEA Grapalat" w:hAnsi="GHEA Grapalat"/>
          <w:b w:val="0"/>
          <w:bCs w:val="0"/>
          <w:sz w:val="20"/>
          <w:szCs w:val="20"/>
          <w:lang w:val="hy-AM"/>
        </w:rPr>
        <w:t>(այսուհետ՝ երաշխավորված պարտավորություններ</w:t>
      </w:r>
      <w:r w:rsidR="007A5E2D" w:rsidRPr="004605D7">
        <w:rPr>
          <w:rStyle w:val="Strong"/>
          <w:rFonts w:ascii="GHEA Grapalat" w:hAnsi="GHEA Grapalat"/>
          <w:b w:val="0"/>
          <w:bCs w:val="0"/>
          <w:sz w:val="20"/>
          <w:szCs w:val="20"/>
          <w:lang w:val="hy-AM"/>
        </w:rPr>
        <w:t>)</w:t>
      </w:r>
      <w:r w:rsidR="00091EBC" w:rsidRPr="004605D7">
        <w:rPr>
          <w:rStyle w:val="Strong"/>
          <w:rFonts w:ascii="GHEA Grapalat" w:hAnsi="GHEA Grapalat"/>
          <w:b w:val="0"/>
          <w:bCs w:val="0"/>
          <w:sz w:val="20"/>
          <w:szCs w:val="20"/>
          <w:lang w:val="hy-AM"/>
        </w:rPr>
        <w:t xml:space="preserve">: </w:t>
      </w:r>
    </w:p>
    <w:p w14:paraId="0287A615"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605D7">
        <w:rPr>
          <w:rStyle w:val="Strong"/>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6E4901" w:rsidRPr="004605D7">
        <w:rPr>
          <w:rStyle w:val="Strong"/>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1EF2F00B" w14:textId="15C06934" w:rsidR="006E4901" w:rsidRPr="004605D7" w:rsidRDefault="00091EBC" w:rsidP="000507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5072E" w:rsidRPr="0005072E">
        <w:rPr>
          <w:rStyle w:val="Strong"/>
          <w:rFonts w:ascii="GHEA Grapalat" w:hAnsi="GHEA Grapalat"/>
          <w:b w:val="0"/>
          <w:bCs w:val="0"/>
          <w:sz w:val="20"/>
          <w:szCs w:val="20"/>
          <w:lang w:val="hy-AM"/>
        </w:rPr>
        <w:t xml:space="preserve"> </w:t>
      </w:r>
      <w:r w:rsidR="0005072E" w:rsidRPr="0005072E">
        <w:rPr>
          <w:rFonts w:ascii="GHEA Grapalat" w:hAnsi="GHEA Grapalat"/>
          <w:b/>
          <w:sz w:val="20"/>
          <w:szCs w:val="20"/>
          <w:u w:val="single"/>
          <w:lang w:val="hy-AM"/>
        </w:rPr>
        <w:t xml:space="preserve">900008000664 </w:t>
      </w:r>
      <w:r w:rsidRPr="004605D7">
        <w:rPr>
          <w:rStyle w:val="Strong"/>
          <w:rFonts w:ascii="GHEA Grapalat" w:hAnsi="GHEA Grapalat"/>
          <w:b w:val="0"/>
          <w:bCs w:val="0"/>
          <w:sz w:val="20"/>
          <w:szCs w:val="20"/>
          <w:lang w:val="hy-AM"/>
        </w:rPr>
        <w:t xml:space="preserve"> հաշվեհամարին </w:t>
      </w:r>
      <w:r w:rsidR="006E4901" w:rsidRPr="004605D7">
        <w:rPr>
          <w:rStyle w:val="Strong"/>
          <w:rFonts w:ascii="GHEA Grapalat" w:hAnsi="GHEA Grapalat"/>
          <w:b w:val="0"/>
          <w:bCs w:val="0"/>
          <w:sz w:val="20"/>
          <w:szCs w:val="20"/>
          <w:lang w:val="hy-AM"/>
        </w:rPr>
        <w:t>փոխանցման միջոցով:</w:t>
      </w:r>
    </w:p>
    <w:p w14:paraId="68EF88B9"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E36F9C">
        <w:fldChar w:fldCharType="begin"/>
      </w:r>
      <w:r w:rsidR="00E36F9C" w:rsidRPr="006F1AAD">
        <w:rPr>
          <w:lang w:val="hy-AM"/>
          <w:rPrChange w:id="10" w:author="Sergey Shahnazaryan" w:date="2024-02-09T13:10:00Z">
            <w:rPr>
              <w:rFonts w:ascii="Arial LatArm" w:hAnsi="Arial LatArm"/>
              <w:i/>
              <w:sz w:val="20"/>
              <w:szCs w:val="20"/>
              <w:lang w:val="en-AU"/>
            </w:rPr>
          </w:rPrChange>
        </w:rPr>
        <w:instrText xml:space="preserve"> HYPERLINK "http://www.procurement.am" </w:instrText>
      </w:r>
      <w:r w:rsidR="00E36F9C">
        <w:fldChar w:fldCharType="separate"/>
      </w:r>
      <w:r w:rsidRPr="004605D7">
        <w:rPr>
          <w:rStyle w:val="Hyperlink"/>
          <w:rFonts w:ascii="GHEA Grapalat" w:hAnsi="GHEA Grapalat"/>
          <w:sz w:val="20"/>
          <w:szCs w:val="20"/>
          <w:lang w:val="hy-AM"/>
        </w:rPr>
        <w:t>www.procurement.am</w:t>
      </w:r>
      <w:r w:rsidR="00E36F9C">
        <w:rPr>
          <w:rStyle w:val="Hyperlink"/>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FootnoteText"/>
        <w:jc w:val="both"/>
        <w:rPr>
          <w:rFonts w:ascii="GHEA Grapalat" w:hAnsi="GHEA Grapalat"/>
          <w:i/>
          <w:sz w:val="16"/>
          <w:szCs w:val="16"/>
          <w:lang w:val="hy-AM"/>
        </w:rPr>
      </w:pPr>
    </w:p>
    <w:p w14:paraId="2C43381B" w14:textId="77777777" w:rsidR="00AB2DA5" w:rsidRDefault="00AB2DA5" w:rsidP="00AB2DA5">
      <w:pPr>
        <w:pStyle w:val="FootnoteText"/>
        <w:jc w:val="both"/>
        <w:rPr>
          <w:rFonts w:ascii="GHEA Grapalat" w:hAnsi="GHEA Grapalat"/>
          <w:i/>
          <w:sz w:val="16"/>
          <w:szCs w:val="16"/>
          <w:lang w:val="hy-AM"/>
        </w:rPr>
      </w:pPr>
    </w:p>
    <w:p w14:paraId="1ABC429C" w14:textId="77777777" w:rsidR="00AB2DA5" w:rsidRDefault="00AB2DA5" w:rsidP="00AB2DA5">
      <w:pPr>
        <w:pStyle w:val="FootnoteText"/>
        <w:jc w:val="both"/>
        <w:rPr>
          <w:rFonts w:ascii="GHEA Grapalat" w:hAnsi="GHEA Grapalat"/>
          <w:i/>
          <w:sz w:val="16"/>
          <w:szCs w:val="16"/>
          <w:lang w:val="hy-AM"/>
        </w:rPr>
      </w:pPr>
    </w:p>
    <w:p w14:paraId="0C8FA3E2" w14:textId="77777777" w:rsidR="00AB2DA5" w:rsidRDefault="00AB2DA5" w:rsidP="00AB2DA5">
      <w:pPr>
        <w:pStyle w:val="FootnoteText"/>
        <w:jc w:val="both"/>
        <w:rPr>
          <w:rFonts w:ascii="GHEA Grapalat" w:hAnsi="GHEA Grapalat"/>
          <w:i/>
          <w:sz w:val="16"/>
          <w:szCs w:val="16"/>
          <w:lang w:val="hy-AM"/>
        </w:rPr>
      </w:pPr>
    </w:p>
    <w:p w14:paraId="6C0C65E2" w14:textId="43541AA9"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437E7045" w:rsidR="0005072E" w:rsidRPr="00E6597C" w:rsidRDefault="009C370D" w:rsidP="0005072E">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r w:rsidR="0005072E" w:rsidRPr="00E6597C">
        <w:rPr>
          <w:rFonts w:ascii="GHEA Grapalat" w:hAnsi="GHEA Grapalat" w:cs="Sylfaen"/>
          <w:b/>
          <w:lang w:val="hy-AM"/>
        </w:rPr>
        <w:lastRenderedPageBreak/>
        <w:t xml:space="preserve"> </w:t>
      </w:r>
    </w:p>
    <w:p w14:paraId="16F7756E" w14:textId="4676E2DE" w:rsidR="00091EBC" w:rsidRPr="004605D7" w:rsidRDefault="00091EBC" w:rsidP="00104BD5">
      <w:pPr>
        <w:pStyle w:val="BodyTextIndent3"/>
        <w:spacing w:line="240" w:lineRule="auto"/>
        <w:ind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BF7D70" w:rsidRPr="004605D7">
        <w:rPr>
          <w:rFonts w:ascii="GHEA Grapalat" w:hAnsi="GHEA Grapalat" w:cs="Arial"/>
          <w:b/>
          <w:lang w:val="hy-AM"/>
        </w:rPr>
        <w:t>5</w:t>
      </w:r>
    </w:p>
    <w:p w14:paraId="4C1B6591" w14:textId="77777777" w:rsidR="001B2CED" w:rsidRPr="009B1CBE" w:rsidRDefault="001B2CED" w:rsidP="001B2CED">
      <w:pPr>
        <w:pStyle w:val="BodyTextIndent3"/>
        <w:spacing w:line="240" w:lineRule="auto"/>
        <w:jc w:val="right"/>
        <w:rPr>
          <w:rFonts w:ascii="GHEA Grapalat" w:hAnsi="GHEA Grapalat" w:cs="Sylfaen"/>
          <w:b/>
          <w:lang w:val="es-ES"/>
        </w:rPr>
      </w:pPr>
      <w:r w:rsidRPr="008E6C92">
        <w:rPr>
          <w:rFonts w:ascii="GHEA Grapalat" w:hAnsi="GHEA Grapalat"/>
          <w:b/>
          <w:i/>
          <w:lang w:val="hy-AM"/>
        </w:rPr>
        <w:t>ԳՀ-</w:t>
      </w:r>
      <w:r>
        <w:rPr>
          <w:rFonts w:ascii="GHEA Grapalat" w:hAnsi="GHEA Grapalat"/>
          <w:b/>
          <w:i/>
          <w:lang w:val="af-ZA"/>
        </w:rPr>
        <w:t>ԳՀ</w:t>
      </w:r>
      <w:r w:rsidRPr="008E6C92">
        <w:rPr>
          <w:rFonts w:ascii="GHEA Grapalat" w:hAnsi="GHEA Grapalat"/>
          <w:b/>
          <w:i/>
          <w:lang w:val="af-ZA"/>
        </w:rPr>
        <w:t>ԱՇՁԲ</w:t>
      </w:r>
      <w:r>
        <w:rPr>
          <w:rFonts w:ascii="GHEA Grapalat" w:hAnsi="GHEA Grapalat"/>
          <w:b/>
          <w:i/>
          <w:lang w:val="af-ZA"/>
        </w:rPr>
        <w:t>-24/15</w:t>
      </w:r>
      <w:r w:rsidRPr="008E6C92">
        <w:rPr>
          <w:rFonts w:ascii="GHEA Grapalat" w:hAnsi="GHEA Grapalat"/>
          <w:b/>
          <w:i/>
          <w:lang w:val="af-ZA"/>
        </w:rPr>
        <w:t xml:space="preserve"> </w:t>
      </w:r>
      <w:r w:rsidRPr="009B1CBE">
        <w:rPr>
          <w:rFonts w:ascii="GHEA Grapalat" w:hAnsi="GHEA Grapalat" w:cs="Sylfaen"/>
          <w:b/>
          <w:lang w:val="es-ES"/>
        </w:rPr>
        <w:t xml:space="preserve">  </w:t>
      </w:r>
      <w:r w:rsidRPr="00E6597C">
        <w:rPr>
          <w:rFonts w:ascii="GHEA Grapalat" w:hAnsi="GHEA Grapalat" w:cs="Sylfaen"/>
          <w:b/>
          <w:lang w:val="es-ES"/>
        </w:rPr>
        <w:t>ծածկագրով</w:t>
      </w:r>
    </w:p>
    <w:p w14:paraId="5214460A" w14:textId="77777777" w:rsidR="001B2CED" w:rsidRPr="001E14E4" w:rsidRDefault="001B2CED" w:rsidP="001B2CED">
      <w:pPr>
        <w:jc w:val="right"/>
        <w:rPr>
          <w:rFonts w:ascii="GHEA Grapalat" w:hAnsi="GHEA Grapalat" w:cs="Sylfaen"/>
          <w:b/>
          <w:sz w:val="20"/>
          <w:szCs w:val="20"/>
          <w:lang w:val="es-ES"/>
        </w:rPr>
      </w:pPr>
      <w:r w:rsidRPr="001E14E4">
        <w:rPr>
          <w:rFonts w:ascii="GHEA Grapalat" w:hAnsi="GHEA Grapalat" w:cs="Sylfaen"/>
          <w:b/>
          <w:sz w:val="20"/>
          <w:szCs w:val="20"/>
          <w:lang w:val="es-ES"/>
        </w:rPr>
        <w:t>Գնանշման հարցման մրցույթի հրավերի</w:t>
      </w:r>
    </w:p>
    <w:p w14:paraId="017791A0" w14:textId="3B2BFEE3" w:rsidR="00091EBC" w:rsidRPr="0005072E" w:rsidRDefault="00091EBC" w:rsidP="0005072E">
      <w:pPr>
        <w:pStyle w:val="BodyTextIndent3"/>
        <w:spacing w:line="240" w:lineRule="auto"/>
        <w:jc w:val="right"/>
        <w:rPr>
          <w:rFonts w:ascii="GHEA Grapalat" w:hAnsi="GHEA Grapalat" w:cs="Sylfaen"/>
          <w:b/>
          <w:lang w:val="es-ES"/>
        </w:rPr>
      </w:pPr>
    </w:p>
    <w:p w14:paraId="631A64DD"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38FE1846" w14:textId="26705421" w:rsidR="00091EBC" w:rsidRPr="0005072E" w:rsidRDefault="001C7C1A" w:rsidP="0005072E">
      <w:pPr>
        <w:jc w:val="center"/>
        <w:rPr>
          <w:rStyle w:val="Strong"/>
          <w:rFonts w:ascii="GHEA Grapalat" w:hAnsi="GHEA Grapalat" w:cs="GHEA Grapalat"/>
          <w:bCs w:val="0"/>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06F6089B"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7B4C740"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265A5A">
        <w:rPr>
          <w:rStyle w:val="Strong"/>
          <w:rFonts w:ascii="GHEA Grapalat" w:hAnsi="GHEA Grapalat"/>
          <w:b w:val="0"/>
          <w:bCs w:val="0"/>
          <w:sz w:val="20"/>
          <w:szCs w:val="20"/>
          <w:u w:val="single"/>
          <w:lang w:val="hy-AM"/>
        </w:rPr>
        <w:t xml:space="preserve"> </w:t>
      </w:r>
      <w:r w:rsidR="0034164E"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34164E" w:rsidRPr="000B4CF4">
        <w:rPr>
          <w:rStyle w:val="Strong"/>
          <w:rFonts w:ascii="GHEA Grapalat" w:hAnsi="GHEA Grapalat"/>
          <w:b w:val="0"/>
          <w:bCs w:val="0"/>
          <w:sz w:val="20"/>
          <w:szCs w:val="20"/>
          <w:lang w:val="hy-AM"/>
        </w:rPr>
        <w:t xml:space="preserve">ցիպալ) </w:t>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14:paraId="66E4C83C"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EA1AB35"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524137CA"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5072E" w:rsidRPr="0005072E">
        <w:rPr>
          <w:rStyle w:val="Strong"/>
          <w:rFonts w:ascii="GHEA Grapalat" w:hAnsi="GHEA Grapalat"/>
          <w:b w:val="0"/>
          <w:bCs w:val="0"/>
          <w:sz w:val="20"/>
          <w:szCs w:val="20"/>
          <w:lang w:val="hy-AM"/>
        </w:rPr>
        <w:t xml:space="preserve"> </w:t>
      </w:r>
      <w:r w:rsidR="0005072E" w:rsidRPr="0005072E">
        <w:rPr>
          <w:rFonts w:ascii="GHEA Grapalat" w:hAnsi="GHEA Grapalat"/>
          <w:b/>
          <w:sz w:val="20"/>
          <w:szCs w:val="20"/>
          <w:u w:val="single"/>
          <w:lang w:val="hy-AM"/>
        </w:rPr>
        <w:t xml:space="preserve">900008000664 </w:t>
      </w:r>
      <w:r w:rsidRPr="004605D7">
        <w:rPr>
          <w:rStyle w:val="Strong"/>
          <w:rFonts w:ascii="GHEA Grapalat" w:hAnsi="GHEA Grapalat"/>
          <w:b w:val="0"/>
          <w:bCs w:val="0"/>
          <w:sz w:val="20"/>
          <w:szCs w:val="20"/>
          <w:lang w:val="hy-AM"/>
        </w:rPr>
        <w:t>հաշվեհամարին փոխանցման միջոցով:</w:t>
      </w:r>
    </w:p>
    <w:p w14:paraId="3D91954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E36F9C">
        <w:fldChar w:fldCharType="begin"/>
      </w:r>
      <w:r w:rsidR="00E36F9C" w:rsidRPr="006F1AAD">
        <w:rPr>
          <w:lang w:val="hy-AM"/>
          <w:rPrChange w:id="11" w:author="Sergey Shahnazaryan" w:date="2024-02-09T13:10:00Z">
            <w:rPr>
              <w:rFonts w:ascii="Arial LatArm" w:hAnsi="Arial LatArm"/>
              <w:i/>
              <w:sz w:val="20"/>
              <w:szCs w:val="20"/>
              <w:lang w:val="en-AU"/>
            </w:rPr>
          </w:rPrChange>
        </w:rPr>
        <w:instrText xml:space="preserve"> HYPERLINK "http://www.procurement.am" </w:instrText>
      </w:r>
      <w:r w:rsidR="00E36F9C">
        <w:fldChar w:fldCharType="separate"/>
      </w:r>
      <w:r w:rsidRPr="004605D7">
        <w:rPr>
          <w:rStyle w:val="Hyperlink"/>
          <w:rFonts w:ascii="GHEA Grapalat" w:hAnsi="GHEA Grapalat"/>
          <w:sz w:val="20"/>
          <w:szCs w:val="20"/>
          <w:lang w:val="hy-AM"/>
        </w:rPr>
        <w:t>www.procurement.am</w:t>
      </w:r>
      <w:r w:rsidR="00E36F9C">
        <w:rPr>
          <w:rStyle w:val="Hyperlink"/>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BodyTextIndent3"/>
        <w:spacing w:line="240" w:lineRule="auto"/>
        <w:jc w:val="center"/>
        <w:rPr>
          <w:rFonts w:ascii="GHEA Grapalat" w:hAnsi="GHEA Grapalat" w:cs="Arial"/>
          <w:b/>
          <w:lang w:val="hy-AM"/>
        </w:rPr>
      </w:pPr>
    </w:p>
    <w:p w14:paraId="0C215CE8" w14:textId="77777777" w:rsidR="00091EBC" w:rsidRPr="00E6597C" w:rsidRDefault="00091EBC" w:rsidP="00091EBC">
      <w:pPr>
        <w:pStyle w:val="BodyTextIndent3"/>
        <w:spacing w:line="240" w:lineRule="auto"/>
        <w:jc w:val="right"/>
        <w:rPr>
          <w:rFonts w:ascii="GHEA Grapalat" w:hAnsi="GHEA Grapalat"/>
          <w:szCs w:val="24"/>
          <w:lang w:val="hy-AM"/>
        </w:rPr>
      </w:pPr>
    </w:p>
    <w:p w14:paraId="40765A7E" w14:textId="77777777"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6FA1288E" w14:textId="24CE43FB" w:rsidR="00B35ED8" w:rsidRPr="00104BD5" w:rsidRDefault="009C370D" w:rsidP="00104BD5">
      <w:pPr>
        <w:jc w:val="right"/>
        <w:rPr>
          <w:rFonts w:ascii="GHEA Grapalat" w:hAnsi="GHEA Grapalat" w:cs="GHEA Grapalat"/>
          <w:i/>
          <w:sz w:val="18"/>
          <w:szCs w:val="18"/>
          <w:lang w:val="hy-AM"/>
        </w:rPr>
      </w:pPr>
      <w:r w:rsidRPr="00E6597C">
        <w:rPr>
          <w:rFonts w:ascii="GHEA Grapalat" w:hAnsi="GHEA Grapalat"/>
          <w:b/>
          <w:lang w:val="hy-AM"/>
        </w:rPr>
        <w:br w:type="page"/>
      </w:r>
    </w:p>
    <w:p w14:paraId="536EBA50" w14:textId="0E24FC8B" w:rsidR="00F02279" w:rsidRPr="0040054F"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40054F">
        <w:rPr>
          <w:rFonts w:ascii="GHEA Grapalat" w:hAnsi="GHEA Grapalat" w:cs="Sylfaen"/>
          <w:b/>
          <w:lang w:val="hy-AM"/>
        </w:rPr>
        <w:t>7</w:t>
      </w:r>
      <w:r w:rsidR="00F1088F">
        <w:rPr>
          <w:rStyle w:val="FootnoteReference"/>
          <w:rFonts w:ascii="GHEA Grapalat" w:hAnsi="GHEA Grapalat" w:cs="Sylfaen"/>
          <w:b/>
        </w:rPr>
        <w:footnoteReference w:id="17"/>
      </w:r>
    </w:p>
    <w:p w14:paraId="6ECFC9B8" w14:textId="77777777" w:rsidR="001B2CED" w:rsidRPr="009B1CBE" w:rsidRDefault="001B2CED" w:rsidP="001B2CED">
      <w:pPr>
        <w:pStyle w:val="BodyTextIndent3"/>
        <w:spacing w:line="240" w:lineRule="auto"/>
        <w:jc w:val="right"/>
        <w:rPr>
          <w:rFonts w:ascii="GHEA Grapalat" w:hAnsi="GHEA Grapalat" w:cs="Sylfaen"/>
          <w:b/>
          <w:lang w:val="es-ES"/>
        </w:rPr>
      </w:pPr>
      <w:r w:rsidRPr="008E6C92">
        <w:rPr>
          <w:rFonts w:ascii="GHEA Grapalat" w:hAnsi="GHEA Grapalat"/>
          <w:b/>
          <w:i/>
          <w:lang w:val="hy-AM"/>
        </w:rPr>
        <w:t>ԳՀ-</w:t>
      </w:r>
      <w:r>
        <w:rPr>
          <w:rFonts w:ascii="GHEA Grapalat" w:hAnsi="GHEA Grapalat"/>
          <w:b/>
          <w:i/>
          <w:lang w:val="af-ZA"/>
        </w:rPr>
        <w:t>ԳՀ</w:t>
      </w:r>
      <w:r w:rsidRPr="008E6C92">
        <w:rPr>
          <w:rFonts w:ascii="GHEA Grapalat" w:hAnsi="GHEA Grapalat"/>
          <w:b/>
          <w:i/>
          <w:lang w:val="af-ZA"/>
        </w:rPr>
        <w:t>ԱՇՁԲ</w:t>
      </w:r>
      <w:r>
        <w:rPr>
          <w:rFonts w:ascii="GHEA Grapalat" w:hAnsi="GHEA Grapalat"/>
          <w:b/>
          <w:i/>
          <w:lang w:val="af-ZA"/>
        </w:rPr>
        <w:t>-24/15</w:t>
      </w:r>
      <w:r w:rsidRPr="008E6C92">
        <w:rPr>
          <w:rFonts w:ascii="GHEA Grapalat" w:hAnsi="GHEA Grapalat"/>
          <w:b/>
          <w:i/>
          <w:lang w:val="af-ZA"/>
        </w:rPr>
        <w:t xml:space="preserve"> </w:t>
      </w:r>
      <w:r w:rsidRPr="009B1CBE">
        <w:rPr>
          <w:rFonts w:ascii="GHEA Grapalat" w:hAnsi="GHEA Grapalat" w:cs="Sylfaen"/>
          <w:b/>
          <w:lang w:val="es-ES"/>
        </w:rPr>
        <w:t xml:space="preserve">  </w:t>
      </w:r>
      <w:r w:rsidRPr="00E6597C">
        <w:rPr>
          <w:rFonts w:ascii="GHEA Grapalat" w:hAnsi="GHEA Grapalat" w:cs="Sylfaen"/>
          <w:b/>
          <w:lang w:val="es-ES"/>
        </w:rPr>
        <w:t>ծածկագրով</w:t>
      </w:r>
    </w:p>
    <w:p w14:paraId="347A7AC0" w14:textId="77777777" w:rsidR="001B2CED" w:rsidRPr="001E14E4" w:rsidRDefault="001B2CED" w:rsidP="001B2CED">
      <w:pPr>
        <w:jc w:val="right"/>
        <w:rPr>
          <w:rFonts w:ascii="GHEA Grapalat" w:hAnsi="GHEA Grapalat" w:cs="Sylfaen"/>
          <w:b/>
          <w:sz w:val="20"/>
          <w:szCs w:val="20"/>
          <w:lang w:val="es-ES"/>
        </w:rPr>
      </w:pPr>
      <w:r w:rsidRPr="001E14E4">
        <w:rPr>
          <w:rFonts w:ascii="GHEA Grapalat" w:hAnsi="GHEA Grapalat" w:cs="Sylfaen"/>
          <w:b/>
          <w:sz w:val="20"/>
          <w:szCs w:val="20"/>
          <w:lang w:val="es-ES"/>
        </w:rPr>
        <w:t>Գնանշման հարցման մրցույթի հրավերի</w:t>
      </w:r>
    </w:p>
    <w:p w14:paraId="735644FA" w14:textId="149DD569" w:rsidR="00F02279" w:rsidRPr="00E6597C" w:rsidRDefault="00F02279" w:rsidP="00B35ED8">
      <w:pPr>
        <w:tabs>
          <w:tab w:val="left" w:pos="2268"/>
        </w:tabs>
        <w:ind w:left="-284" w:firstLine="284"/>
        <w:jc w:val="center"/>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proofErr w:type="gramStart"/>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proofErr w:type="gramEnd"/>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5C6FC6B"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sidR="003D1278" w:rsidRPr="00337D0E">
        <w:rPr>
          <w:rFonts w:ascii="GHEA Grapalat" w:hAnsi="GHEA Grapalat" w:cs="Sylfaen"/>
          <w:sz w:val="20"/>
          <w:lang w:val="es-ES"/>
        </w:rPr>
        <w:t xml:space="preserve">     </w:t>
      </w:r>
      <w:r w:rsidRPr="00E6597C">
        <w:rPr>
          <w:rFonts w:ascii="GHEA Grapalat" w:hAnsi="GHEA Grapalat" w:cs="Sylfaen"/>
          <w:sz w:val="20"/>
          <w:lang w:val="hy-AM"/>
        </w:rPr>
        <w:t xml:space="preserve"> </w:t>
      </w:r>
      <w:r w:rsidR="003D1278">
        <w:rPr>
          <w:rFonts w:ascii="GHEA Grapalat" w:hAnsi="GHEA Grapalat" w:cs="Sylfaen"/>
          <w:sz w:val="20"/>
          <w:lang w:val="hy-AM"/>
        </w:rPr>
        <w:t>Գ. Գառնի</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03C68C08" w14:textId="6DCE95E5" w:rsidR="00F02279" w:rsidRPr="00E6597C" w:rsidRDefault="00F02279" w:rsidP="00F02279">
      <w:pPr>
        <w:jc w:val="both"/>
        <w:rPr>
          <w:rFonts w:ascii="GHEA Grapalat" w:hAnsi="GHEA Grapalat"/>
          <w:lang w:val="es-ES"/>
        </w:rPr>
      </w:pPr>
    </w:p>
    <w:p w14:paraId="72F6D20A" w14:textId="0266BCD3" w:rsidR="00F02279" w:rsidRPr="00E6597C" w:rsidRDefault="003D1278" w:rsidP="00F02279">
      <w:pPr>
        <w:ind w:firstLine="720"/>
        <w:jc w:val="both"/>
        <w:rPr>
          <w:rFonts w:ascii="GHEA Grapalat" w:hAnsi="GHEA Grapalat" w:cs="Sylfaen"/>
          <w:sz w:val="20"/>
          <w:szCs w:val="20"/>
          <w:lang w:val="pt-BR"/>
        </w:rPr>
      </w:pPr>
      <w:r w:rsidRPr="004E312C">
        <w:rPr>
          <w:rFonts w:ascii="GHEA Grapalat" w:hAnsi="GHEA Grapalat" w:cs="Sylfaen"/>
          <w:sz w:val="20"/>
          <w:lang w:val="hy-AM"/>
        </w:rPr>
        <w:t>Կոտայքի մարզի «ԳԱՌՆԻ ՀԱՄԱՅՆՔԱՊԵՏԱՐԱՆ»-ը</w:t>
      </w:r>
      <w:r w:rsidRPr="004E312C">
        <w:rPr>
          <w:rFonts w:ascii="GHEA Grapalat" w:hAnsi="GHEA Grapalat" w:cs="Times Armenian"/>
          <w:sz w:val="20"/>
          <w:lang w:val="hy-AM"/>
        </w:rPr>
        <w:t>,</w:t>
      </w:r>
      <w:r w:rsidRPr="004E312C">
        <w:rPr>
          <w:rFonts w:ascii="GHEA Grapalat" w:hAnsi="GHEA Grapalat" w:cs="Sylfaen"/>
          <w:sz w:val="20"/>
          <w:lang w:val="hy-AM"/>
        </w:rPr>
        <w:t xml:space="preserve"> ի դեմս համայնքի ղեկավար </w:t>
      </w:r>
      <w:r w:rsidRPr="00563227">
        <w:rPr>
          <w:rFonts w:ascii="GHEA Grapalat" w:hAnsi="GHEA Grapalat" w:cs="Sylfaen"/>
          <w:sz w:val="20"/>
          <w:lang w:val="hy-AM"/>
        </w:rPr>
        <w:t>Տ. Պողոսյանի</w:t>
      </w:r>
      <w:r w:rsidRPr="00E6597C">
        <w:rPr>
          <w:rFonts w:ascii="GHEA Grapalat" w:hAnsi="GHEA Grapalat" w:cs="Sylfaen"/>
          <w:sz w:val="20"/>
          <w:szCs w:val="20"/>
          <w:lang w:val="pt-BR"/>
        </w:rPr>
        <w:t xml:space="preserve">, որը գործում է </w:t>
      </w:r>
      <w:r w:rsidRPr="004E312C">
        <w:rPr>
          <w:rFonts w:ascii="GHEA Grapalat" w:hAnsi="GHEA Grapalat" w:cs="Sylfaen"/>
          <w:sz w:val="20"/>
          <w:lang w:val="hy-AM"/>
        </w:rPr>
        <w:t>համայնքապետարանի կանոնադրության հիման վրա</w:t>
      </w:r>
      <w:r w:rsidRPr="00E6597C">
        <w:rPr>
          <w:rFonts w:ascii="GHEA Grapalat" w:hAnsi="GHEA Grapalat" w:cs="Sylfaen"/>
          <w:sz w:val="20"/>
          <w:szCs w:val="20"/>
          <w:lang w:val="pt-BR"/>
        </w:rPr>
        <w:t xml:space="preserve"> (այսուհետ՝ Պատվիրատու)</w:t>
      </w:r>
      <w:r w:rsidR="00F02279" w:rsidRPr="00E6597C">
        <w:rPr>
          <w:rFonts w:ascii="GHEA Grapalat" w:hAnsi="GHEA Grapalat" w:cs="Sylfaen"/>
          <w:sz w:val="20"/>
          <w:szCs w:val="20"/>
          <w:lang w:val="pt-BR"/>
        </w:rPr>
        <w:t>,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49F93D75" w:rsidR="006E3999" w:rsidRPr="00C30166" w:rsidRDefault="00F02279" w:rsidP="00C30166">
      <w:pPr>
        <w:ind w:firstLine="720"/>
        <w:jc w:val="both"/>
        <w:rPr>
          <w:rFonts w:ascii="GHEA Grapalat" w:hAnsi="GHEA Grapalat"/>
          <w:highlight w:val="yellow"/>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C30166" w:rsidRPr="00CD3F12">
        <w:rPr>
          <w:rFonts w:ascii="GHEA Grapalat" w:hAnsi="GHEA Grapalat"/>
          <w:b/>
          <w:lang w:val="af-ZA"/>
        </w:rPr>
        <w:t xml:space="preserve">ՀՀ Կոտայքի մարզի Գառնի համայնքի </w:t>
      </w:r>
      <w:r w:rsidR="001B2CED" w:rsidRPr="003E6FCB">
        <w:rPr>
          <w:rFonts w:ascii="GHEA Grapalat" w:hAnsi="GHEA Grapalat"/>
          <w:b/>
          <w:lang w:val="af-ZA"/>
        </w:rPr>
        <w:t>գազատարների կառուցման</w:t>
      </w:r>
      <w:r w:rsidR="00C30166" w:rsidRPr="00CD3F12">
        <w:rPr>
          <w:rFonts w:ascii="GHEA Grapalat" w:hAnsi="GHEA Grapalat"/>
          <w:b/>
          <w:lang w:val="af-ZA"/>
        </w:rPr>
        <w:t xml:space="preserve"> </w:t>
      </w:r>
      <w:r w:rsidR="00C30166">
        <w:rPr>
          <w:rFonts w:ascii="GHEA Grapalat" w:hAnsi="GHEA Grapalat"/>
          <w:lang w:val="es-ES"/>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1B2CED" w:rsidRPr="008E6C92">
        <w:rPr>
          <w:rFonts w:ascii="GHEA Grapalat" w:hAnsi="GHEA Grapalat"/>
          <w:b/>
          <w:i/>
          <w:lang w:val="hy-AM"/>
        </w:rPr>
        <w:t>ԳՀ-</w:t>
      </w:r>
      <w:r w:rsidR="001B2CED">
        <w:rPr>
          <w:rFonts w:ascii="GHEA Grapalat" w:hAnsi="GHEA Grapalat"/>
          <w:b/>
          <w:i/>
          <w:lang w:val="af-ZA"/>
        </w:rPr>
        <w:t>ԳՀ</w:t>
      </w:r>
      <w:r w:rsidR="001B2CED" w:rsidRPr="008E6C92">
        <w:rPr>
          <w:rFonts w:ascii="GHEA Grapalat" w:hAnsi="GHEA Grapalat"/>
          <w:b/>
          <w:i/>
          <w:lang w:val="af-ZA"/>
        </w:rPr>
        <w:t>ԱՇՁԲ</w:t>
      </w:r>
      <w:r w:rsidR="001B2CED">
        <w:rPr>
          <w:rFonts w:ascii="GHEA Grapalat" w:hAnsi="GHEA Grapalat"/>
          <w:b/>
          <w:i/>
          <w:lang w:val="af-ZA"/>
        </w:rPr>
        <w:t>-24/15</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6701411D" w:rsidR="00F02279" w:rsidRPr="006A55E6" w:rsidRDefault="00F02279" w:rsidP="00962CE4">
      <w:pPr>
        <w:ind w:firstLine="567"/>
        <w:jc w:val="both"/>
        <w:rPr>
          <w:rFonts w:ascii="GHEA Grapalat" w:hAnsi="GHEA Grapalat" w:cs="Sylfaen"/>
          <w:b/>
          <w:lang w:val="pt-BR"/>
        </w:rPr>
      </w:pPr>
      <w:r w:rsidRPr="00E6597C">
        <w:rPr>
          <w:rFonts w:ascii="GHEA Grapalat" w:hAnsi="GHEA Grapalat"/>
          <w:sz w:val="20"/>
          <w:szCs w:val="20"/>
          <w:lang w:val="es-ES"/>
        </w:rPr>
        <w:t>1.3</w:t>
      </w:r>
      <w:r w:rsidR="00962CE4">
        <w:rPr>
          <w:rFonts w:ascii="GHEA Grapalat" w:hAnsi="GHEA Grapalat"/>
          <w:sz w:val="20"/>
          <w:szCs w:val="20"/>
          <w:lang w:val="es-ES"/>
        </w:rPr>
        <w:t xml:space="preserve"> </w:t>
      </w:r>
      <w:r w:rsidR="00C30166" w:rsidRPr="00527B61">
        <w:rPr>
          <w:rFonts w:ascii="GHEA Grapalat" w:hAnsi="GHEA Grapalat" w:cs="Sylfaen"/>
          <w:b/>
          <w:lang w:val="pt-BR"/>
        </w:rPr>
        <w:t xml:space="preserve">Պայմանագրով նախատեսված աշխատանքները սկսվում են ֆինանսական միջոցներ նախատեսվելու դեպքում կողմերի միջև կնքված համաձայնագիրը  ուժի մեջ մտնելու օրվանից  </w:t>
      </w:r>
      <w:r w:rsidR="006A55E6">
        <w:rPr>
          <w:rFonts w:ascii="GHEA Grapalat" w:hAnsi="GHEA Grapalat" w:cs="Sylfaen"/>
          <w:b/>
          <w:lang w:val="pt-BR"/>
        </w:rPr>
        <w:t>և  կատարման ժամկետը սահմանված է պայմանագրի</w:t>
      </w:r>
      <w:r w:rsidR="006A55E6" w:rsidRPr="006A55E6">
        <w:rPr>
          <w:rFonts w:ascii="GHEA Grapalat" w:hAnsi="GHEA Grapalat" w:cs="Sylfaen"/>
          <w:b/>
          <w:lang w:val="pt-BR"/>
        </w:rPr>
        <w:t xml:space="preserve"> N 2  Հավելվածում:</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4C600C">
        <w:rPr>
          <w:rFonts w:ascii="GHEA Grapalat" w:hAnsi="GHEA Grapalat" w:cs="Sylfaen"/>
          <w:sz w:val="20"/>
          <w:szCs w:val="20"/>
          <w:lang w:val="pt-BR"/>
        </w:rPr>
        <w:t>Պայմանագրով</w:t>
      </w:r>
      <w:r w:rsidRPr="004C600C">
        <w:rPr>
          <w:rFonts w:ascii="GHEA Grapalat" w:hAnsi="GHEA Grapalat" w:cs="Times Armenian"/>
          <w:sz w:val="20"/>
          <w:szCs w:val="20"/>
          <w:lang w:val="es-ES"/>
        </w:rPr>
        <w:t xml:space="preserve"> </w:t>
      </w:r>
      <w:r w:rsidRPr="004C600C">
        <w:rPr>
          <w:rFonts w:ascii="GHEA Grapalat" w:hAnsi="GHEA Grapalat" w:cs="Sylfaen"/>
          <w:sz w:val="20"/>
          <w:szCs w:val="20"/>
          <w:lang w:val="pt-BR"/>
        </w:rPr>
        <w:t>նախատեսված</w:t>
      </w:r>
      <w:r w:rsidRPr="004C600C">
        <w:rPr>
          <w:rFonts w:ascii="GHEA Grapalat" w:hAnsi="GHEA Grapalat" w:cs="Times Armenian"/>
          <w:sz w:val="20"/>
          <w:szCs w:val="20"/>
          <w:lang w:val="es-ES"/>
        </w:rPr>
        <w:t xml:space="preserve"> </w:t>
      </w:r>
      <w:r w:rsidRPr="004C600C">
        <w:rPr>
          <w:rFonts w:ascii="GHEA Grapalat" w:hAnsi="GHEA Grapalat" w:cs="Sylfaen"/>
          <w:sz w:val="20"/>
          <w:szCs w:val="20"/>
          <w:lang w:val="pt-BR"/>
        </w:rPr>
        <w:t>առանձին</w:t>
      </w:r>
      <w:r w:rsidRPr="004C600C">
        <w:rPr>
          <w:rFonts w:ascii="GHEA Grapalat" w:hAnsi="GHEA Grapalat" w:cs="Times Armenian"/>
          <w:sz w:val="20"/>
          <w:szCs w:val="20"/>
          <w:lang w:val="es-ES"/>
        </w:rPr>
        <w:t xml:space="preserve"> </w:t>
      </w:r>
      <w:r w:rsidRPr="004C600C">
        <w:rPr>
          <w:rFonts w:ascii="GHEA Grapalat" w:hAnsi="GHEA Grapalat" w:cs="Sylfaen"/>
          <w:sz w:val="20"/>
          <w:szCs w:val="20"/>
          <w:lang w:val="pt-BR"/>
        </w:rPr>
        <w:t>տեսակի</w:t>
      </w:r>
      <w:r w:rsidRPr="004C600C">
        <w:rPr>
          <w:rFonts w:ascii="GHEA Grapalat" w:hAnsi="GHEA Grapalat" w:cs="Times Armenian"/>
          <w:sz w:val="20"/>
          <w:szCs w:val="20"/>
          <w:lang w:val="es-ES"/>
        </w:rPr>
        <w:t xml:space="preserve"> </w:t>
      </w:r>
      <w:r w:rsidRPr="004C600C">
        <w:rPr>
          <w:rFonts w:ascii="GHEA Grapalat" w:hAnsi="GHEA Grapalat" w:cs="Sylfaen"/>
          <w:sz w:val="20"/>
          <w:szCs w:val="20"/>
          <w:lang w:val="pt-BR"/>
        </w:rPr>
        <w:t>աշխատանքների</w:t>
      </w:r>
      <w:r w:rsidRPr="004C600C">
        <w:rPr>
          <w:rFonts w:ascii="GHEA Grapalat" w:hAnsi="GHEA Grapalat" w:cs="Times Armenian"/>
          <w:sz w:val="20"/>
          <w:szCs w:val="20"/>
          <w:lang w:val="es-ES"/>
        </w:rPr>
        <w:t xml:space="preserve">, </w:t>
      </w:r>
      <w:r w:rsidRPr="004C600C">
        <w:rPr>
          <w:rFonts w:ascii="GHEA Grapalat" w:hAnsi="GHEA Grapalat" w:cs="Sylfaen"/>
          <w:sz w:val="20"/>
          <w:szCs w:val="20"/>
          <w:lang w:val="pt-BR"/>
        </w:rPr>
        <w:t>փուլերի</w:t>
      </w:r>
      <w:r w:rsidRPr="004C600C">
        <w:rPr>
          <w:rFonts w:ascii="GHEA Grapalat" w:hAnsi="GHEA Grapalat" w:cs="Times Armenian"/>
          <w:sz w:val="20"/>
          <w:szCs w:val="20"/>
          <w:lang w:val="es-ES"/>
        </w:rPr>
        <w:t xml:space="preserve"> </w:t>
      </w:r>
      <w:r w:rsidRPr="004C600C">
        <w:rPr>
          <w:rFonts w:ascii="GHEA Grapalat" w:hAnsi="GHEA Grapalat" w:cs="Sylfaen"/>
          <w:sz w:val="20"/>
          <w:szCs w:val="20"/>
          <w:lang w:val="pt-BR"/>
        </w:rPr>
        <w:t>և</w:t>
      </w:r>
      <w:r w:rsidRPr="004C600C">
        <w:rPr>
          <w:rFonts w:ascii="GHEA Grapalat" w:hAnsi="GHEA Grapalat" w:cs="Times Armenian"/>
          <w:sz w:val="20"/>
          <w:szCs w:val="20"/>
          <w:lang w:val="es-ES"/>
        </w:rPr>
        <w:t xml:space="preserve"> </w:t>
      </w:r>
      <w:r w:rsidRPr="004C600C">
        <w:rPr>
          <w:rFonts w:ascii="GHEA Grapalat" w:hAnsi="GHEA Grapalat" w:cs="Sylfaen"/>
          <w:sz w:val="20"/>
          <w:szCs w:val="20"/>
          <w:lang w:val="pt-BR"/>
        </w:rPr>
        <w:t>ծավալների</w:t>
      </w:r>
      <w:r w:rsidRPr="004C600C">
        <w:rPr>
          <w:rFonts w:ascii="GHEA Grapalat" w:hAnsi="GHEA Grapalat" w:cs="Times Armenian"/>
          <w:sz w:val="20"/>
          <w:szCs w:val="20"/>
          <w:lang w:val="es-ES"/>
        </w:rPr>
        <w:t xml:space="preserve"> </w:t>
      </w:r>
      <w:r w:rsidRPr="004C600C">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ins w:id="12" w:author="Sergey Shahnazaryan" w:date="2024-02-09T13:51:00Z"/>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874E37C" w:rsidR="00E149D8" w:rsidRPr="004C600C"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w:t>
      </w:r>
      <w:r w:rsidRPr="004C600C">
        <w:rPr>
          <w:rFonts w:ascii="GHEA Grapalat" w:hAnsi="GHEA Grapalat" w:cs="Times Armenian"/>
          <w:sz w:val="20"/>
          <w:szCs w:val="20"/>
          <w:lang w:val="hy-AM"/>
        </w:rPr>
        <w:t xml:space="preserve">.2.5 Պայմանագրի 3.4.3 կետի 2-րդ ենթակետով նախատեսված գրավոր համաձայնությունը Կապալառուին տրամադրել </w:t>
      </w:r>
      <w:r w:rsidR="002D5E52" w:rsidRPr="004C600C">
        <w:rPr>
          <w:rFonts w:ascii="GHEA Grapalat" w:hAnsi="GHEA Grapalat" w:cs="Times Armenian"/>
          <w:sz w:val="20"/>
          <w:szCs w:val="20"/>
        </w:rPr>
        <w:t>Պայմանագիրը</w:t>
      </w:r>
      <w:r w:rsidR="002D5E52" w:rsidRPr="004C600C">
        <w:rPr>
          <w:rFonts w:ascii="GHEA Grapalat" w:hAnsi="GHEA Grapalat" w:cs="Times Armenian"/>
          <w:sz w:val="20"/>
          <w:szCs w:val="20"/>
          <w:lang w:val="es-ES"/>
        </w:rPr>
        <w:t xml:space="preserve"> </w:t>
      </w:r>
      <w:r w:rsidR="002D5E52" w:rsidRPr="004C600C">
        <w:rPr>
          <w:rFonts w:ascii="GHEA Grapalat" w:hAnsi="GHEA Grapalat" w:cs="Times Armenian"/>
          <w:sz w:val="20"/>
          <w:szCs w:val="20"/>
        </w:rPr>
        <w:t>ուժի</w:t>
      </w:r>
      <w:r w:rsidR="002D5E52" w:rsidRPr="004C600C">
        <w:rPr>
          <w:rFonts w:ascii="GHEA Grapalat" w:hAnsi="GHEA Grapalat" w:cs="Times Armenian"/>
          <w:sz w:val="20"/>
          <w:szCs w:val="20"/>
          <w:lang w:val="es-ES"/>
        </w:rPr>
        <w:t xml:space="preserve"> </w:t>
      </w:r>
      <w:r w:rsidR="002D5E52" w:rsidRPr="004C600C">
        <w:rPr>
          <w:rFonts w:ascii="GHEA Grapalat" w:hAnsi="GHEA Grapalat" w:cs="Times Armenian"/>
          <w:sz w:val="20"/>
          <w:szCs w:val="20"/>
        </w:rPr>
        <w:t>մեջ</w:t>
      </w:r>
      <w:r w:rsidR="002D5E52" w:rsidRPr="004C600C">
        <w:rPr>
          <w:rFonts w:ascii="GHEA Grapalat" w:hAnsi="GHEA Grapalat" w:cs="Times Armenian"/>
          <w:sz w:val="20"/>
          <w:szCs w:val="20"/>
          <w:lang w:val="es-ES"/>
        </w:rPr>
        <w:t xml:space="preserve"> </w:t>
      </w:r>
      <w:r w:rsidR="002D5E52" w:rsidRPr="004C600C">
        <w:rPr>
          <w:rFonts w:ascii="GHEA Grapalat" w:hAnsi="GHEA Grapalat" w:cs="Times Armenian"/>
          <w:sz w:val="20"/>
          <w:szCs w:val="20"/>
        </w:rPr>
        <w:t>մտնելու</w:t>
      </w:r>
      <w:r w:rsidR="002D5E52" w:rsidRPr="004C600C">
        <w:rPr>
          <w:rFonts w:ascii="GHEA Grapalat" w:hAnsi="GHEA Grapalat" w:cs="Times Armenian"/>
          <w:sz w:val="20"/>
          <w:szCs w:val="20"/>
          <w:lang w:val="es-ES"/>
        </w:rPr>
        <w:t xml:space="preserve"> </w:t>
      </w:r>
      <w:r w:rsidR="002D5E52" w:rsidRPr="004C600C">
        <w:rPr>
          <w:rFonts w:ascii="GHEA Grapalat" w:hAnsi="GHEA Grapalat" w:cs="Times Armenian"/>
          <w:sz w:val="20"/>
          <w:szCs w:val="20"/>
        </w:rPr>
        <w:t>օրվանից</w:t>
      </w:r>
      <w:r w:rsidR="002D5E52" w:rsidRPr="004C600C">
        <w:rPr>
          <w:rFonts w:ascii="GHEA Grapalat" w:hAnsi="GHEA Grapalat" w:cs="Times Armenian"/>
          <w:sz w:val="20"/>
          <w:szCs w:val="20"/>
          <w:lang w:val="es-ES"/>
        </w:rPr>
        <w:t xml:space="preserve">  </w:t>
      </w:r>
      <w:r w:rsidR="002D5E52" w:rsidRPr="004C600C">
        <w:rPr>
          <w:rFonts w:ascii="GHEA Grapalat" w:hAnsi="GHEA Grapalat" w:cs="Times Armenian"/>
          <w:b/>
          <w:sz w:val="20"/>
          <w:szCs w:val="20"/>
          <w:lang w:val="es-ES"/>
        </w:rPr>
        <w:t xml:space="preserve">3 </w:t>
      </w:r>
      <w:r w:rsidR="002D5E52" w:rsidRPr="004C600C">
        <w:rPr>
          <w:rFonts w:ascii="GHEA Grapalat" w:hAnsi="GHEA Grapalat" w:cs="Times Armenian"/>
          <w:b/>
          <w:sz w:val="20"/>
          <w:szCs w:val="20"/>
          <w:lang w:val="hy-AM"/>
        </w:rPr>
        <w:t xml:space="preserve"> աշխատանքային </w:t>
      </w:r>
      <w:r w:rsidRPr="004C600C">
        <w:rPr>
          <w:rFonts w:ascii="GHEA Grapalat" w:hAnsi="GHEA Grapalat" w:cs="Times Armenian"/>
          <w:b/>
          <w:sz w:val="20"/>
          <w:szCs w:val="20"/>
          <w:lang w:val="hy-AM"/>
        </w:rPr>
        <w:t xml:space="preserve"> օրվա ընթացքում:</w:t>
      </w:r>
    </w:p>
    <w:p w14:paraId="033D687A" w14:textId="7FF42193" w:rsidR="00F02279" w:rsidRPr="00790090" w:rsidRDefault="00E149D8" w:rsidP="00790090">
      <w:pPr>
        <w:tabs>
          <w:tab w:val="left" w:pos="1276"/>
        </w:tabs>
        <w:ind w:firstLine="720"/>
        <w:jc w:val="both"/>
        <w:rPr>
          <w:rFonts w:ascii="GHEA Grapalat" w:hAnsi="GHEA Grapalat" w:cs="Sylfaen"/>
          <w:sz w:val="20"/>
          <w:szCs w:val="20"/>
          <w:lang w:val="hy-AM"/>
        </w:rPr>
      </w:pPr>
      <w:r w:rsidRPr="004C600C">
        <w:rPr>
          <w:rFonts w:ascii="GHEA Grapalat" w:hAnsi="GHEA Grapalat" w:cs="Sylfaen"/>
          <w:sz w:val="20"/>
          <w:szCs w:val="20"/>
          <w:lang w:val="hy-AM"/>
        </w:rPr>
        <w:t>Ե</w:t>
      </w:r>
      <w:r w:rsidRPr="004C600C">
        <w:rPr>
          <w:rFonts w:ascii="GHEA Grapalat" w:hAnsi="GHEA Grapalat" w:cs="Sylfaen"/>
          <w:sz w:val="20"/>
          <w:szCs w:val="20"/>
          <w:lang w:val="pt-BR"/>
        </w:rPr>
        <w:t xml:space="preserve">թե </w:t>
      </w:r>
      <w:r w:rsidRPr="004C600C">
        <w:rPr>
          <w:rFonts w:ascii="GHEA Grapalat" w:hAnsi="GHEA Grapalat" w:cs="Sylfaen"/>
          <w:sz w:val="20"/>
          <w:szCs w:val="20"/>
          <w:lang w:val="hy-AM"/>
        </w:rPr>
        <w:t xml:space="preserve">սույն կետով </w:t>
      </w:r>
      <w:r w:rsidRPr="004C600C">
        <w:rPr>
          <w:rFonts w:ascii="GHEA Grapalat" w:hAnsi="GHEA Grapalat" w:cs="Sylfaen"/>
          <w:sz w:val="20"/>
          <w:szCs w:val="20"/>
          <w:lang w:val="pt-BR"/>
        </w:rPr>
        <w:t xml:space="preserve">սահմանված ժամկետում Պատվիրատուն </w:t>
      </w:r>
      <w:r w:rsidRPr="004C600C">
        <w:rPr>
          <w:rFonts w:ascii="GHEA Grapalat" w:hAnsi="GHEA Grapalat" w:cs="Sylfaen"/>
          <w:sz w:val="20"/>
          <w:szCs w:val="20"/>
          <w:lang w:val="hy-AM"/>
        </w:rPr>
        <w:t>Կապալատուին չի տրամադրում գրավոր</w:t>
      </w:r>
      <w:r>
        <w:rPr>
          <w:rFonts w:ascii="GHEA Grapalat" w:hAnsi="GHEA Grapalat" w:cs="Sylfaen"/>
          <w:sz w:val="20"/>
          <w:szCs w:val="20"/>
          <w:lang w:val="hy-AM"/>
        </w:rPr>
        <w:t xml:space="preserve">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463D00FB" w:rsidR="006D0D29" w:rsidRDefault="00E149D8" w:rsidP="006D0D29">
      <w:pPr>
        <w:tabs>
          <w:tab w:val="left" w:pos="1276"/>
        </w:tabs>
        <w:ind w:firstLine="720"/>
        <w:jc w:val="both"/>
        <w:rPr>
          <w:ins w:id="13" w:author="Sergey Shahnazaryan" w:date="2024-02-09T13:52:00Z"/>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w:t>
      </w:r>
      <w:r w:rsidR="00B2715D">
        <w:rPr>
          <w:rFonts w:ascii="GHEA Grapalat" w:hAnsi="GHEA Grapalat" w:cs="Sylfaen"/>
          <w:sz w:val="20"/>
          <w:szCs w:val="20"/>
          <w:lang w:val="pt-BR"/>
        </w:rPr>
        <w:t>հաղորդակցուղիների համակարգերի (</w:t>
      </w:r>
      <w:r w:rsidR="006D0D29" w:rsidRPr="00717204">
        <w:rPr>
          <w:rFonts w:ascii="GHEA Grapalat" w:hAnsi="GHEA Grapalat" w:cs="Sylfaen"/>
          <w:sz w:val="20"/>
          <w:szCs w:val="20"/>
          <w:lang w:val="pt-BR"/>
        </w:rPr>
        <w:t xml:space="preserve">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lastRenderedPageBreak/>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del w:id="14" w:author="Sergey Shahnazaryan" w:date="2024-02-09T13:52:00Z">
        <w:r w:rsidR="006D0D29" w:rsidRPr="00717204" w:rsidDel="00E149D8">
          <w:rPr>
            <w:rFonts w:ascii="GHEA Grapalat" w:hAnsi="GHEA Grapalat" w:cs="Sylfaen"/>
            <w:sz w:val="20"/>
            <w:szCs w:val="20"/>
            <w:lang w:val="pt-BR"/>
          </w:rPr>
          <w:delText>։</w:delText>
        </w:r>
      </w:del>
      <w:ins w:id="15" w:author="Sergey Shahnazaryan" w:date="2024-02-09T13:52:00Z">
        <w:r>
          <w:rPr>
            <w:rFonts w:ascii="GHEA Grapalat" w:hAnsi="GHEA Grapalat" w:cs="Sylfaen"/>
            <w:sz w:val="20"/>
            <w:szCs w:val="20"/>
            <w:lang w:val="hy-AM"/>
          </w:rPr>
          <w:t>.</w:t>
        </w:r>
      </w:ins>
    </w:p>
    <w:p w14:paraId="3576F152" w14:textId="78FE81FD" w:rsidR="00F02279" w:rsidRPr="00790090" w:rsidDel="00E149D8" w:rsidRDefault="00E149D8" w:rsidP="00790090">
      <w:pPr>
        <w:tabs>
          <w:tab w:val="left" w:pos="1276"/>
        </w:tabs>
        <w:ind w:firstLine="720"/>
        <w:jc w:val="both"/>
        <w:rPr>
          <w:del w:id="16" w:author="Sergey Shahnazaryan" w:date="2024-02-09T13:52:00Z"/>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57411C48" w:rsidR="00F02279" w:rsidRPr="00E6597C" w:rsidRDefault="00F02279" w:rsidP="00F02279">
      <w:pPr>
        <w:tabs>
          <w:tab w:val="left" w:pos="1276"/>
        </w:tabs>
        <w:ind w:firstLine="720"/>
        <w:jc w:val="both"/>
        <w:rPr>
          <w:rFonts w:ascii="GHEA Grapalat" w:hAnsi="GHEA Grapalat" w:cs="Times Armenian"/>
          <w:sz w:val="20"/>
          <w:szCs w:val="20"/>
          <w:lang w:val="hy-AM"/>
        </w:rPr>
      </w:pPr>
      <w:r w:rsidRPr="004C600C">
        <w:rPr>
          <w:rFonts w:ascii="GHEA Grapalat" w:hAnsi="GHEA Grapalat"/>
          <w:sz w:val="20"/>
          <w:szCs w:val="20"/>
          <w:lang w:val="es-ES"/>
        </w:rPr>
        <w:t>3.4.9 Պ</w:t>
      </w:r>
      <w:r w:rsidRPr="004C600C">
        <w:rPr>
          <w:rFonts w:ascii="GHEA Grapalat" w:hAnsi="GHEA Grapalat" w:cs="Sylfaen"/>
          <w:sz w:val="20"/>
          <w:szCs w:val="20"/>
          <w:lang w:val="hy-AM"/>
        </w:rPr>
        <w:t>այմանագրով</w:t>
      </w:r>
      <w:r w:rsidRPr="004C600C">
        <w:rPr>
          <w:rFonts w:ascii="GHEA Grapalat" w:hAnsi="GHEA Grapalat" w:cs="Times Armenian"/>
          <w:sz w:val="20"/>
          <w:szCs w:val="20"/>
          <w:lang w:val="es-ES"/>
        </w:rPr>
        <w:t xml:space="preserve"> </w:t>
      </w:r>
      <w:r w:rsidRPr="004C600C">
        <w:rPr>
          <w:rFonts w:ascii="GHEA Grapalat" w:hAnsi="GHEA Grapalat" w:cs="Sylfaen"/>
          <w:sz w:val="20"/>
          <w:szCs w:val="20"/>
          <w:lang w:val="hy-AM"/>
        </w:rPr>
        <w:t>երաշխիքային</w:t>
      </w:r>
      <w:r w:rsidRPr="004C600C">
        <w:rPr>
          <w:rFonts w:ascii="GHEA Grapalat" w:hAnsi="GHEA Grapalat" w:cs="Times Armenian"/>
          <w:sz w:val="20"/>
          <w:szCs w:val="20"/>
          <w:lang w:val="es-ES"/>
        </w:rPr>
        <w:t xml:space="preserve"> </w:t>
      </w:r>
      <w:r w:rsidRPr="004C600C">
        <w:rPr>
          <w:rFonts w:ascii="GHEA Grapalat" w:hAnsi="GHEA Grapalat" w:cs="Sylfaen"/>
          <w:sz w:val="20"/>
          <w:szCs w:val="20"/>
          <w:lang w:val="hy-AM"/>
        </w:rPr>
        <w:t>ժամկետ</w:t>
      </w:r>
      <w:r w:rsidRPr="004C600C">
        <w:rPr>
          <w:rFonts w:ascii="GHEA Grapalat" w:hAnsi="GHEA Grapalat" w:cs="Times Armenian"/>
          <w:sz w:val="20"/>
          <w:szCs w:val="20"/>
          <w:lang w:val="es-ES"/>
        </w:rPr>
        <w:t xml:space="preserve"> </w:t>
      </w:r>
      <w:r w:rsidRPr="004C600C">
        <w:rPr>
          <w:rFonts w:ascii="GHEA Grapalat" w:hAnsi="GHEA Grapalat" w:cs="Sylfaen"/>
          <w:sz w:val="20"/>
          <w:szCs w:val="20"/>
          <w:lang w:val="hy-AM"/>
        </w:rPr>
        <w:t>է</w:t>
      </w:r>
      <w:r w:rsidRPr="004C600C">
        <w:rPr>
          <w:rFonts w:ascii="GHEA Grapalat" w:hAnsi="GHEA Grapalat" w:cs="Times Armenian"/>
          <w:sz w:val="20"/>
          <w:szCs w:val="20"/>
          <w:lang w:val="es-ES"/>
        </w:rPr>
        <w:t xml:space="preserve"> </w:t>
      </w:r>
      <w:r w:rsidRPr="004C600C">
        <w:rPr>
          <w:rFonts w:ascii="GHEA Grapalat" w:hAnsi="GHEA Grapalat" w:cs="Sylfaen"/>
          <w:sz w:val="20"/>
          <w:szCs w:val="20"/>
          <w:lang w:val="hy-AM"/>
        </w:rPr>
        <w:t>սահմանվում</w:t>
      </w:r>
      <w:r w:rsidRPr="004C600C">
        <w:rPr>
          <w:rFonts w:ascii="GHEA Grapalat" w:hAnsi="GHEA Grapalat" w:cs="Times Armenian"/>
          <w:sz w:val="20"/>
          <w:szCs w:val="20"/>
          <w:lang w:val="es-ES"/>
        </w:rPr>
        <w:t xml:space="preserve"> </w:t>
      </w:r>
      <w:r w:rsidRPr="004C600C">
        <w:rPr>
          <w:rFonts w:ascii="GHEA Grapalat" w:hAnsi="GHEA Grapalat" w:cs="Sylfaen"/>
          <w:sz w:val="20"/>
          <w:szCs w:val="20"/>
          <w:lang w:val="hy-AM"/>
        </w:rPr>
        <w:t>Պատվիրատուի</w:t>
      </w:r>
      <w:r w:rsidRPr="004C600C">
        <w:rPr>
          <w:rFonts w:ascii="GHEA Grapalat" w:hAnsi="GHEA Grapalat" w:cs="Times Armenian"/>
          <w:sz w:val="20"/>
          <w:szCs w:val="20"/>
          <w:lang w:val="es-ES"/>
        </w:rPr>
        <w:t xml:space="preserve"> </w:t>
      </w:r>
      <w:r w:rsidRPr="004C600C">
        <w:rPr>
          <w:rFonts w:ascii="GHEA Grapalat" w:hAnsi="GHEA Grapalat" w:cs="Sylfaen"/>
          <w:sz w:val="20"/>
          <w:szCs w:val="20"/>
          <w:lang w:val="hy-AM"/>
        </w:rPr>
        <w:t>կողմից</w:t>
      </w:r>
      <w:r w:rsidRPr="004C600C">
        <w:rPr>
          <w:rFonts w:ascii="GHEA Grapalat" w:hAnsi="GHEA Grapalat" w:cs="Times Armenian"/>
          <w:sz w:val="20"/>
          <w:szCs w:val="20"/>
          <w:lang w:val="es-ES"/>
        </w:rPr>
        <w:t xml:space="preserve"> </w:t>
      </w:r>
      <w:r w:rsidRPr="004C600C">
        <w:rPr>
          <w:rFonts w:ascii="GHEA Grapalat" w:hAnsi="GHEA Grapalat" w:cs="Sylfaen"/>
          <w:sz w:val="20"/>
          <w:szCs w:val="20"/>
          <w:lang w:val="hy-AM"/>
        </w:rPr>
        <w:t>ողջ</w:t>
      </w:r>
      <w:r w:rsidRPr="004C600C">
        <w:rPr>
          <w:rFonts w:ascii="GHEA Grapalat" w:hAnsi="GHEA Grapalat" w:cs="Times Armenian"/>
          <w:sz w:val="20"/>
          <w:szCs w:val="20"/>
          <w:lang w:val="es-ES"/>
        </w:rPr>
        <w:t xml:space="preserve"> </w:t>
      </w:r>
      <w:r w:rsidRPr="004C600C">
        <w:rPr>
          <w:rFonts w:ascii="GHEA Grapalat" w:hAnsi="GHEA Grapalat" w:cs="Sylfaen"/>
          <w:sz w:val="20"/>
          <w:szCs w:val="20"/>
          <w:lang w:val="hy-AM"/>
        </w:rPr>
        <w:t>ծավալով</w:t>
      </w:r>
      <w:r w:rsidRPr="004C600C">
        <w:rPr>
          <w:rFonts w:ascii="GHEA Grapalat" w:hAnsi="GHEA Grapalat" w:cs="Times Armenian"/>
          <w:sz w:val="20"/>
          <w:szCs w:val="20"/>
          <w:lang w:val="es-ES"/>
        </w:rPr>
        <w:t xml:space="preserve"> Ա</w:t>
      </w:r>
      <w:r w:rsidRPr="004C600C">
        <w:rPr>
          <w:rFonts w:ascii="GHEA Grapalat" w:hAnsi="GHEA Grapalat" w:cs="Sylfaen"/>
          <w:sz w:val="20"/>
          <w:szCs w:val="20"/>
          <w:lang w:val="hy-AM"/>
        </w:rPr>
        <w:t>շխատանքն</w:t>
      </w:r>
      <w:r w:rsidRPr="004C600C">
        <w:rPr>
          <w:rFonts w:ascii="GHEA Grapalat" w:hAnsi="GHEA Grapalat" w:cs="Times Armenian"/>
          <w:sz w:val="20"/>
          <w:szCs w:val="20"/>
          <w:lang w:val="es-ES"/>
        </w:rPr>
        <w:t xml:space="preserve"> </w:t>
      </w:r>
      <w:r w:rsidRPr="004C600C">
        <w:rPr>
          <w:rFonts w:ascii="GHEA Grapalat" w:hAnsi="GHEA Grapalat" w:cs="Sylfaen"/>
          <w:sz w:val="20"/>
          <w:szCs w:val="20"/>
          <w:lang w:val="hy-AM"/>
        </w:rPr>
        <w:t>ընդունվելու</w:t>
      </w:r>
      <w:r w:rsidRPr="004C600C">
        <w:rPr>
          <w:rFonts w:ascii="GHEA Grapalat" w:hAnsi="GHEA Grapalat" w:cs="Times Armenian"/>
          <w:sz w:val="20"/>
          <w:szCs w:val="20"/>
          <w:lang w:val="es-ES"/>
        </w:rPr>
        <w:t xml:space="preserve"> </w:t>
      </w:r>
      <w:r w:rsidRPr="004C600C">
        <w:rPr>
          <w:rFonts w:ascii="GHEA Grapalat" w:hAnsi="GHEA Grapalat" w:cs="Sylfaen"/>
          <w:sz w:val="20"/>
          <w:szCs w:val="20"/>
          <w:lang w:val="hy-AM"/>
        </w:rPr>
        <w:t>օրվան</w:t>
      </w:r>
      <w:r w:rsidRPr="004C600C">
        <w:rPr>
          <w:rFonts w:ascii="GHEA Grapalat" w:hAnsi="GHEA Grapalat" w:cs="Times Armenian"/>
          <w:sz w:val="20"/>
          <w:szCs w:val="20"/>
          <w:lang w:val="es-ES"/>
        </w:rPr>
        <w:t xml:space="preserve"> </w:t>
      </w:r>
      <w:r w:rsidRPr="004C600C">
        <w:rPr>
          <w:rFonts w:ascii="GHEA Grapalat" w:hAnsi="GHEA Grapalat" w:cs="Sylfaen"/>
          <w:sz w:val="20"/>
          <w:szCs w:val="20"/>
          <w:lang w:val="hy-AM"/>
        </w:rPr>
        <w:t>հաջորդող</w:t>
      </w:r>
      <w:r w:rsidRPr="004C600C">
        <w:rPr>
          <w:rFonts w:ascii="GHEA Grapalat" w:hAnsi="GHEA Grapalat" w:cs="Times Armenian"/>
          <w:sz w:val="20"/>
          <w:szCs w:val="20"/>
          <w:lang w:val="es-ES"/>
        </w:rPr>
        <w:t xml:space="preserve"> </w:t>
      </w:r>
      <w:r w:rsidRPr="004C600C">
        <w:rPr>
          <w:rFonts w:ascii="GHEA Grapalat" w:hAnsi="GHEA Grapalat" w:cs="Sylfaen"/>
          <w:sz w:val="20"/>
          <w:szCs w:val="20"/>
          <w:lang w:val="hy-AM"/>
        </w:rPr>
        <w:t>օրվանից</w:t>
      </w:r>
      <w:r w:rsidRPr="004C600C">
        <w:rPr>
          <w:rFonts w:ascii="GHEA Grapalat" w:hAnsi="GHEA Grapalat" w:cs="Times Armenian"/>
          <w:sz w:val="20"/>
          <w:szCs w:val="20"/>
          <w:lang w:val="es-ES"/>
        </w:rPr>
        <w:t xml:space="preserve"> </w:t>
      </w:r>
      <w:r w:rsidRPr="004C600C">
        <w:rPr>
          <w:rFonts w:ascii="GHEA Grapalat" w:hAnsi="GHEA Grapalat" w:cs="Sylfaen"/>
          <w:sz w:val="20"/>
          <w:szCs w:val="20"/>
          <w:lang w:val="hy-AM"/>
        </w:rPr>
        <w:t>հաշված</w:t>
      </w:r>
      <w:r w:rsidR="004C600C" w:rsidRPr="004C600C">
        <w:rPr>
          <w:rFonts w:ascii="GHEA Grapalat" w:hAnsi="GHEA Grapalat" w:cs="Sylfaen"/>
          <w:sz w:val="20"/>
          <w:szCs w:val="20"/>
          <w:lang w:val="es-ES"/>
        </w:rPr>
        <w:t xml:space="preserve"> </w:t>
      </w:r>
      <w:r w:rsidR="004C600C" w:rsidRPr="004C600C">
        <w:rPr>
          <w:rFonts w:ascii="GHEA Grapalat" w:hAnsi="GHEA Grapalat" w:cs="Sylfaen"/>
          <w:sz w:val="20"/>
          <w:szCs w:val="20"/>
          <w:lang w:val="hy-AM"/>
        </w:rPr>
        <w:t xml:space="preserve"> </w:t>
      </w:r>
      <w:r w:rsidR="004C600C" w:rsidRPr="004C600C">
        <w:rPr>
          <w:rFonts w:ascii="GHEA Grapalat" w:hAnsi="GHEA Grapalat" w:cs="Sylfaen"/>
          <w:b/>
          <w:lang w:val="hy-AM"/>
        </w:rPr>
        <w:t>365 օրացուցային օր</w:t>
      </w:r>
      <w:r w:rsidRPr="004C600C">
        <w:rPr>
          <w:rFonts w:ascii="GHEA Grapalat" w:hAnsi="GHEA Grapalat" w:cs="Sylfaen"/>
          <w:b/>
          <w:lang w:val="hy-AM"/>
        </w:rPr>
        <w:t>։</w:t>
      </w:r>
      <w:r w:rsidRPr="004C600C">
        <w:rPr>
          <w:rFonts w:ascii="GHEA Grapalat" w:hAnsi="GHEA Grapalat" w:cs="Sylfaen"/>
          <w:sz w:val="20"/>
          <w:szCs w:val="20"/>
          <w:lang w:val="hy-AM"/>
        </w:rPr>
        <w:t xml:space="preserve"> Եթե երաշխիքային ժամկետի ընթացքում ի հայտ են եկել </w:t>
      </w:r>
      <w:r w:rsidRPr="004C600C">
        <w:rPr>
          <w:rFonts w:ascii="GHEA Grapalat" w:hAnsi="GHEA Grapalat"/>
          <w:sz w:val="20"/>
          <w:szCs w:val="20"/>
          <w:lang w:val="hy-AM"/>
        </w:rPr>
        <w:t xml:space="preserve">կատարված Աշխատանքի </w:t>
      </w:r>
      <w:r w:rsidRPr="004C600C">
        <w:rPr>
          <w:rFonts w:ascii="GHEA Grapalat" w:hAnsi="GHEA Grapalat" w:cs="Sylfaen"/>
          <w:sz w:val="20"/>
          <w:szCs w:val="20"/>
          <w:lang w:val="hy-AM"/>
        </w:rPr>
        <w:t>թերություններ, ապա Կապալառուն պարտավոր է իր</w:t>
      </w:r>
      <w:r w:rsidR="006D0D29" w:rsidRPr="004C600C">
        <w:rPr>
          <w:rFonts w:ascii="GHEA Grapalat" w:hAnsi="GHEA Grapalat" w:cs="Sylfaen"/>
          <w:sz w:val="20"/>
          <w:szCs w:val="20"/>
          <w:lang w:val="hy-AM"/>
        </w:rPr>
        <w:t xml:space="preserve"> միջոցների</w:t>
      </w:r>
      <w:r w:rsidRPr="004C600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sidRPr="004C600C">
        <w:rPr>
          <w:rStyle w:val="FootnoteReference"/>
          <w:rFonts w:ascii="GHEA Grapalat" w:hAnsi="GHEA Grapalat" w:cs="Sylfaen"/>
          <w:sz w:val="20"/>
          <w:szCs w:val="20"/>
          <w:lang w:val="hy-AM"/>
        </w:rPr>
        <w:footnoteReference w:id="18"/>
      </w:r>
    </w:p>
    <w:p w14:paraId="0550CC98" w14:textId="18B0D9B8" w:rsidR="00F02279" w:rsidRPr="00E6597C" w:rsidRDefault="00F02279" w:rsidP="00F02279">
      <w:pPr>
        <w:tabs>
          <w:tab w:val="left" w:pos="1276"/>
        </w:tabs>
        <w:ind w:firstLine="720"/>
        <w:jc w:val="both"/>
        <w:rPr>
          <w:rFonts w:ascii="GHEA Grapalat" w:hAnsi="GHEA Grapalat" w:cs="Times Armenian"/>
          <w:sz w:val="20"/>
          <w:szCs w:val="20"/>
          <w:lang w:val="es-ES"/>
        </w:rPr>
      </w:pPr>
      <w:r w:rsidRPr="004C600C">
        <w:rPr>
          <w:rFonts w:ascii="GHEA Grapalat" w:hAnsi="GHEA Grapalat" w:cs="Times Armenian"/>
          <w:sz w:val="20"/>
          <w:szCs w:val="20"/>
          <w:lang w:val="es-ES"/>
        </w:rPr>
        <w:t xml:space="preserve">3.4.10 </w:t>
      </w:r>
      <w:r w:rsidRPr="004C600C">
        <w:rPr>
          <w:rFonts w:ascii="GHEA Grapalat" w:hAnsi="GHEA Grapalat" w:cs="Sylfaen"/>
          <w:sz w:val="20"/>
          <w:szCs w:val="20"/>
          <w:lang w:val="hy-AM"/>
        </w:rPr>
        <w:t>Կապալի</w:t>
      </w:r>
      <w:r w:rsidRPr="004C600C">
        <w:rPr>
          <w:rFonts w:ascii="GHEA Grapalat" w:hAnsi="GHEA Grapalat" w:cs="Arial"/>
          <w:sz w:val="20"/>
          <w:szCs w:val="20"/>
          <w:lang w:val="hy-AM"/>
        </w:rPr>
        <w:t xml:space="preserve"> </w:t>
      </w:r>
      <w:r w:rsidRPr="004C600C">
        <w:rPr>
          <w:rFonts w:ascii="GHEA Grapalat" w:hAnsi="GHEA Grapalat" w:cs="Sylfaen"/>
          <w:sz w:val="20"/>
          <w:szCs w:val="20"/>
          <w:lang w:val="hy-AM"/>
        </w:rPr>
        <w:t>օբյեկտի</w:t>
      </w:r>
      <w:r w:rsidRPr="004C600C">
        <w:rPr>
          <w:rFonts w:ascii="GHEA Grapalat" w:hAnsi="GHEA Grapalat" w:cs="Arial"/>
          <w:sz w:val="20"/>
          <w:szCs w:val="20"/>
          <w:lang w:val="hy-AM"/>
        </w:rPr>
        <w:t xml:space="preserve">, </w:t>
      </w:r>
      <w:r w:rsidRPr="004C600C">
        <w:rPr>
          <w:rFonts w:ascii="GHEA Grapalat" w:hAnsi="GHEA Grapalat" w:cs="Sylfaen"/>
          <w:sz w:val="20"/>
          <w:szCs w:val="20"/>
          <w:lang w:val="hy-AM"/>
        </w:rPr>
        <w:t>դրա</w:t>
      </w:r>
      <w:r w:rsidRPr="004C600C">
        <w:rPr>
          <w:rFonts w:ascii="GHEA Grapalat" w:hAnsi="GHEA Grapalat" w:cs="Arial"/>
          <w:sz w:val="20"/>
          <w:szCs w:val="20"/>
          <w:lang w:val="hy-AM"/>
        </w:rPr>
        <w:t xml:space="preserve"> </w:t>
      </w:r>
      <w:r w:rsidRPr="004C600C">
        <w:rPr>
          <w:rFonts w:ascii="GHEA Grapalat" w:hAnsi="GHEA Grapalat" w:cs="Sylfaen"/>
          <w:sz w:val="20"/>
          <w:szCs w:val="20"/>
          <w:lang w:val="hy-AM"/>
        </w:rPr>
        <w:t>առանձին</w:t>
      </w:r>
      <w:r w:rsidRPr="004C600C">
        <w:rPr>
          <w:rFonts w:ascii="GHEA Grapalat" w:hAnsi="GHEA Grapalat" w:cs="Arial"/>
          <w:sz w:val="20"/>
          <w:szCs w:val="20"/>
          <w:lang w:val="hy-AM"/>
        </w:rPr>
        <w:t xml:space="preserve"> </w:t>
      </w:r>
      <w:r w:rsidRPr="004C600C">
        <w:rPr>
          <w:rFonts w:ascii="GHEA Grapalat" w:hAnsi="GHEA Grapalat" w:cs="Sylfaen"/>
          <w:sz w:val="20"/>
          <w:szCs w:val="20"/>
          <w:lang w:val="hy-AM"/>
        </w:rPr>
        <w:t>մասերի</w:t>
      </w:r>
      <w:r w:rsidRPr="004C600C">
        <w:rPr>
          <w:rFonts w:ascii="GHEA Grapalat" w:hAnsi="GHEA Grapalat" w:cs="Arial"/>
          <w:sz w:val="20"/>
          <w:szCs w:val="20"/>
          <w:lang w:val="hy-AM"/>
        </w:rPr>
        <w:t xml:space="preserve"> (</w:t>
      </w:r>
      <w:r w:rsidRPr="004C600C">
        <w:rPr>
          <w:rFonts w:ascii="GHEA Grapalat" w:hAnsi="GHEA Grapalat" w:cs="Sylfaen"/>
          <w:sz w:val="20"/>
          <w:szCs w:val="20"/>
          <w:lang w:val="hy-AM"/>
        </w:rPr>
        <w:t>կոնստրուկցիաներ</w:t>
      </w:r>
      <w:r w:rsidRPr="004C600C">
        <w:rPr>
          <w:rFonts w:ascii="GHEA Grapalat" w:hAnsi="GHEA Grapalat" w:cs="Arial"/>
          <w:sz w:val="20"/>
          <w:szCs w:val="20"/>
          <w:lang w:val="hy-AM"/>
        </w:rPr>
        <w:t xml:space="preserve"> </w:t>
      </w:r>
      <w:r w:rsidRPr="004C600C">
        <w:rPr>
          <w:rFonts w:ascii="GHEA Grapalat" w:hAnsi="GHEA Grapalat" w:cs="Sylfaen"/>
          <w:sz w:val="20"/>
          <w:szCs w:val="20"/>
          <w:lang w:val="hy-AM"/>
        </w:rPr>
        <w:t>և</w:t>
      </w:r>
      <w:r w:rsidRPr="004C600C">
        <w:rPr>
          <w:rFonts w:ascii="GHEA Grapalat" w:hAnsi="GHEA Grapalat" w:cs="Arial"/>
          <w:sz w:val="20"/>
          <w:szCs w:val="20"/>
          <w:lang w:val="hy-AM"/>
        </w:rPr>
        <w:t xml:space="preserve"> </w:t>
      </w:r>
      <w:r w:rsidRPr="004C600C">
        <w:rPr>
          <w:rFonts w:ascii="GHEA Grapalat" w:hAnsi="GHEA Grapalat" w:cs="Sylfaen"/>
          <w:sz w:val="20"/>
          <w:szCs w:val="20"/>
          <w:lang w:val="hy-AM"/>
        </w:rPr>
        <w:t>այլն</w:t>
      </w:r>
      <w:r w:rsidRPr="004C600C">
        <w:rPr>
          <w:rFonts w:ascii="GHEA Grapalat" w:hAnsi="GHEA Grapalat" w:cs="Arial"/>
          <w:sz w:val="20"/>
          <w:szCs w:val="20"/>
          <w:lang w:val="hy-AM"/>
        </w:rPr>
        <w:t xml:space="preserve">) </w:t>
      </w:r>
      <w:r w:rsidRPr="004C600C">
        <w:rPr>
          <w:rFonts w:ascii="GHEA Grapalat" w:hAnsi="GHEA Grapalat" w:cs="Sylfaen"/>
          <w:sz w:val="20"/>
          <w:szCs w:val="20"/>
          <w:lang w:val="hy-AM"/>
        </w:rPr>
        <w:t>և</w:t>
      </w:r>
      <w:r w:rsidRPr="004C600C">
        <w:rPr>
          <w:rFonts w:ascii="GHEA Grapalat" w:hAnsi="GHEA Grapalat" w:cs="Arial"/>
          <w:sz w:val="20"/>
          <w:szCs w:val="20"/>
          <w:lang w:val="hy-AM"/>
        </w:rPr>
        <w:t xml:space="preserve"> </w:t>
      </w:r>
      <w:r w:rsidRPr="004C600C">
        <w:rPr>
          <w:rFonts w:ascii="GHEA Grapalat" w:hAnsi="GHEA Grapalat" w:cs="Sylfaen"/>
          <w:sz w:val="20"/>
          <w:szCs w:val="20"/>
          <w:lang w:val="hy-AM"/>
        </w:rPr>
        <w:t>օգտագործվ</w:t>
      </w:r>
      <w:r w:rsidR="0019419E" w:rsidRPr="004C600C">
        <w:rPr>
          <w:rFonts w:ascii="GHEA Grapalat" w:hAnsi="GHEA Grapalat" w:cs="Sylfaen"/>
          <w:sz w:val="20"/>
          <w:szCs w:val="20"/>
          <w:lang w:val="hy-AM"/>
        </w:rPr>
        <w:t xml:space="preserve">ելիք </w:t>
      </w:r>
      <w:r w:rsidRPr="004C600C">
        <w:rPr>
          <w:rFonts w:ascii="GHEA Grapalat" w:hAnsi="GHEA Grapalat" w:cs="Arial"/>
          <w:sz w:val="20"/>
          <w:szCs w:val="20"/>
          <w:lang w:val="hy-AM"/>
        </w:rPr>
        <w:t xml:space="preserve"> </w:t>
      </w:r>
      <w:r w:rsidRPr="004C600C">
        <w:rPr>
          <w:rFonts w:ascii="GHEA Grapalat" w:hAnsi="GHEA Grapalat" w:cs="Sylfaen"/>
          <w:sz w:val="20"/>
          <w:szCs w:val="20"/>
          <w:lang w:val="hy-AM"/>
        </w:rPr>
        <w:t>նյութերի</w:t>
      </w:r>
      <w:r w:rsidRPr="004C600C">
        <w:rPr>
          <w:rFonts w:ascii="GHEA Grapalat" w:hAnsi="GHEA Grapalat" w:cs="Arial"/>
          <w:sz w:val="20"/>
          <w:szCs w:val="20"/>
          <w:lang w:val="hy-AM"/>
        </w:rPr>
        <w:t xml:space="preserve"> </w:t>
      </w:r>
      <w:r w:rsidR="0019419E" w:rsidRPr="004C600C">
        <w:rPr>
          <w:rFonts w:ascii="GHEA Grapalat" w:hAnsi="GHEA Grapalat" w:cs="Arial"/>
          <w:sz w:val="20"/>
          <w:szCs w:val="20"/>
          <w:lang w:val="hy-AM"/>
        </w:rPr>
        <w:t xml:space="preserve">և (կամ) սարքերի ու սարքավորումների </w:t>
      </w:r>
      <w:r w:rsidR="00E149D8" w:rsidRPr="004C600C">
        <w:rPr>
          <w:rFonts w:ascii="GHEA Grapalat" w:hAnsi="GHEA Grapalat" w:cs="Arial"/>
          <w:sz w:val="20"/>
          <w:szCs w:val="20"/>
          <w:lang w:val="hy-AM"/>
        </w:rPr>
        <w:t xml:space="preserve">տեխնիկական բնութագրերին և </w:t>
      </w:r>
      <w:r w:rsidRPr="004C600C">
        <w:rPr>
          <w:rFonts w:ascii="GHEA Grapalat" w:hAnsi="GHEA Grapalat" w:cs="Sylfaen"/>
          <w:sz w:val="20"/>
          <w:szCs w:val="20"/>
          <w:lang w:val="hy-AM"/>
        </w:rPr>
        <w:t>երաշխիքային</w:t>
      </w:r>
      <w:r w:rsidRPr="004C600C">
        <w:rPr>
          <w:rFonts w:ascii="GHEA Grapalat" w:hAnsi="GHEA Grapalat" w:cs="Arial"/>
          <w:sz w:val="20"/>
          <w:szCs w:val="20"/>
          <w:lang w:val="hy-AM"/>
        </w:rPr>
        <w:t xml:space="preserve"> </w:t>
      </w:r>
      <w:r w:rsidRPr="004C600C">
        <w:rPr>
          <w:rFonts w:ascii="GHEA Grapalat" w:hAnsi="GHEA Grapalat" w:cs="Sylfaen"/>
          <w:sz w:val="20"/>
          <w:szCs w:val="20"/>
          <w:lang w:val="hy-AM"/>
        </w:rPr>
        <w:t>ժամկետներին</w:t>
      </w:r>
      <w:r w:rsidRPr="004C600C">
        <w:rPr>
          <w:rFonts w:ascii="GHEA Grapalat" w:hAnsi="GHEA Grapalat" w:cs="Arial"/>
          <w:sz w:val="20"/>
          <w:szCs w:val="20"/>
          <w:lang w:val="hy-AM"/>
        </w:rPr>
        <w:t xml:space="preserve"> </w:t>
      </w:r>
      <w:r w:rsidRPr="004C600C">
        <w:rPr>
          <w:rFonts w:ascii="GHEA Grapalat" w:hAnsi="GHEA Grapalat" w:cs="Sylfaen"/>
          <w:sz w:val="20"/>
          <w:szCs w:val="20"/>
          <w:lang w:val="hy-AM"/>
        </w:rPr>
        <w:t>ներկայացվող</w:t>
      </w:r>
      <w:r w:rsidRPr="004C600C">
        <w:rPr>
          <w:rFonts w:ascii="GHEA Grapalat" w:hAnsi="GHEA Grapalat" w:cs="Arial"/>
          <w:sz w:val="20"/>
          <w:szCs w:val="20"/>
          <w:lang w:val="hy-AM"/>
        </w:rPr>
        <w:t xml:space="preserve"> </w:t>
      </w:r>
      <w:r w:rsidRPr="004C600C">
        <w:rPr>
          <w:rFonts w:ascii="GHEA Grapalat" w:hAnsi="GHEA Grapalat" w:cs="Sylfaen"/>
          <w:sz w:val="20"/>
          <w:szCs w:val="20"/>
          <w:lang w:val="hy-AM"/>
        </w:rPr>
        <w:t>նվազագույն</w:t>
      </w:r>
      <w:r w:rsidRPr="004C600C">
        <w:rPr>
          <w:rFonts w:ascii="GHEA Grapalat" w:hAnsi="GHEA Grapalat" w:cs="Arial"/>
          <w:sz w:val="20"/>
          <w:szCs w:val="20"/>
          <w:lang w:val="hy-AM"/>
        </w:rPr>
        <w:t xml:space="preserve"> </w:t>
      </w:r>
      <w:r w:rsidRPr="004C600C">
        <w:rPr>
          <w:rFonts w:ascii="GHEA Grapalat" w:hAnsi="GHEA Grapalat" w:cs="Sylfaen"/>
          <w:sz w:val="20"/>
          <w:szCs w:val="20"/>
          <w:lang w:val="hy-AM"/>
        </w:rPr>
        <w:t>պահանջները</w:t>
      </w:r>
      <w:r w:rsidRPr="004C600C">
        <w:rPr>
          <w:rFonts w:ascii="GHEA Grapalat" w:hAnsi="GHEA Grapalat" w:cs="Times Armenian"/>
          <w:sz w:val="20"/>
          <w:szCs w:val="20"/>
          <w:lang w:val="es-ES"/>
        </w:rPr>
        <w:t xml:space="preserve"> </w:t>
      </w:r>
      <w:r w:rsidRPr="004C600C">
        <w:rPr>
          <w:rFonts w:ascii="GHEA Grapalat" w:hAnsi="GHEA Grapalat" w:cs="Sylfaen"/>
          <w:sz w:val="20"/>
          <w:szCs w:val="20"/>
          <w:lang w:val="pt-BR"/>
        </w:rPr>
        <w:t>ներկայացված</w:t>
      </w:r>
      <w:r w:rsidRPr="004C600C">
        <w:rPr>
          <w:rFonts w:ascii="GHEA Grapalat" w:hAnsi="GHEA Grapalat" w:cs="Times Armenian"/>
          <w:sz w:val="20"/>
          <w:szCs w:val="20"/>
          <w:lang w:val="es-ES"/>
        </w:rPr>
        <w:t xml:space="preserve"> </w:t>
      </w:r>
      <w:r w:rsidRPr="004C600C">
        <w:rPr>
          <w:rFonts w:ascii="GHEA Grapalat" w:hAnsi="GHEA Grapalat" w:cs="Sylfaen"/>
          <w:sz w:val="20"/>
          <w:szCs w:val="20"/>
          <w:lang w:val="pt-BR"/>
        </w:rPr>
        <w:t>են</w:t>
      </w:r>
      <w:r w:rsidRPr="004C600C">
        <w:rPr>
          <w:rFonts w:ascii="GHEA Grapalat" w:hAnsi="GHEA Grapalat" w:cs="Times Armenian"/>
          <w:sz w:val="20"/>
          <w:szCs w:val="20"/>
          <w:lang w:val="es-ES"/>
        </w:rPr>
        <w:t xml:space="preserve"> </w:t>
      </w:r>
      <w:r w:rsidRPr="004C600C">
        <w:rPr>
          <w:rFonts w:ascii="GHEA Grapalat" w:hAnsi="GHEA Grapalat" w:cs="Sylfaen"/>
          <w:sz w:val="20"/>
          <w:szCs w:val="20"/>
          <w:lang w:val="pt-BR"/>
        </w:rPr>
        <w:t>պայմանագրի</w:t>
      </w:r>
      <w:r w:rsidR="004C600C">
        <w:rPr>
          <w:rFonts w:ascii="GHEA Grapalat" w:hAnsi="GHEA Grapalat" w:cs="Times Armenian"/>
          <w:sz w:val="20"/>
          <w:szCs w:val="20"/>
          <w:lang w:val="es-ES"/>
        </w:rPr>
        <w:t xml:space="preserve"> </w:t>
      </w:r>
      <w:r w:rsidR="004C600C" w:rsidRPr="00A204E1">
        <w:rPr>
          <w:rFonts w:ascii="GHEA Grapalat" w:hAnsi="GHEA Grapalat" w:cs="Times Armenian"/>
          <w:b/>
          <w:sz w:val="20"/>
          <w:szCs w:val="20"/>
          <w:lang w:val="es-ES"/>
        </w:rPr>
        <w:t>N 1</w:t>
      </w:r>
      <w:r w:rsidRPr="00A204E1">
        <w:rPr>
          <w:rFonts w:ascii="GHEA Grapalat" w:hAnsi="GHEA Grapalat" w:cs="Times Armenian"/>
          <w:b/>
          <w:sz w:val="20"/>
          <w:szCs w:val="20"/>
          <w:lang w:val="es-ES"/>
        </w:rPr>
        <w:t xml:space="preserve"> </w:t>
      </w:r>
      <w:r w:rsidRPr="00A204E1">
        <w:rPr>
          <w:rFonts w:ascii="GHEA Grapalat" w:hAnsi="GHEA Grapalat" w:cs="Sylfaen"/>
          <w:b/>
          <w:sz w:val="20"/>
          <w:szCs w:val="20"/>
          <w:lang w:val="pt-BR"/>
        </w:rPr>
        <w:t>Հավելվածում</w:t>
      </w:r>
      <w:r w:rsidRPr="004C600C">
        <w:rPr>
          <w:rFonts w:ascii="GHEA Grapalat" w:hAnsi="GHEA Grapalat" w:cs="Sylfaen"/>
          <w:sz w:val="20"/>
          <w:szCs w:val="20"/>
          <w:lang w:val="pt-BR"/>
        </w:rPr>
        <w:t>:</w:t>
      </w:r>
      <w:r w:rsidR="00F1088F" w:rsidRPr="004C600C">
        <w:rPr>
          <w:rStyle w:val="FootnoteReference"/>
          <w:rFonts w:ascii="GHEA Grapalat" w:hAnsi="GHEA Grapalat" w:cs="Sylfaen"/>
          <w:sz w:val="20"/>
          <w:szCs w:val="20"/>
          <w:lang w:val="pt-BR"/>
        </w:rPr>
        <w:footnoteReference w:id="19"/>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20"/>
      </w:r>
    </w:p>
    <w:p w14:paraId="6A3A0CF0" w14:textId="700D534A"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40054F" w:rsidRPr="0040054F">
        <w:rPr>
          <w:rFonts w:ascii="GHEA Grapalat" w:hAnsi="GHEA Grapalat" w:cs="Sylfaen"/>
          <w:sz w:val="20"/>
          <w:lang w:val="hy-AM"/>
        </w:rPr>
        <w:t xml:space="preserve"> 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w:t>
      </w:r>
      <w:r w:rsidRPr="00E6597C">
        <w:rPr>
          <w:rFonts w:ascii="GHEA Grapalat" w:hAnsi="GHEA Grapalat" w:cs="Sylfaen"/>
          <w:sz w:val="20"/>
          <w:lang w:val="hy-AM"/>
        </w:rPr>
        <w:lastRenderedPageBreak/>
        <w:t>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3F14CACB"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40054F" w:rsidRPr="0040054F">
        <w:rPr>
          <w:rFonts w:ascii="GHEA Grapalat" w:hAnsi="GHEA Grapalat" w:cs="Sylfaen"/>
          <w:sz w:val="20"/>
          <w:szCs w:val="20"/>
          <w:u w:val="single"/>
          <w:lang w:val="hy-AM"/>
        </w:rPr>
        <w:t>20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36BE7B27" w14:textId="04053A82" w:rsidR="00F02279" w:rsidRPr="00E6597C" w:rsidRDefault="00F02279" w:rsidP="0040054F">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FootnoteReference"/>
          <w:rFonts w:ascii="GHEA Grapalat" w:hAnsi="GHEA Grapalat" w:cs="Sylfaen"/>
          <w:sz w:val="20"/>
          <w:szCs w:val="20"/>
          <w:lang w:val="hy-AM"/>
        </w:rPr>
        <w:footnoteReference w:id="21"/>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F1AD2EF"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C14A34">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FootnoteReference"/>
          <w:rFonts w:ascii="GHEA Grapalat" w:hAnsi="GHEA Grapalat"/>
          <w:sz w:val="20"/>
          <w:lang w:val="hy-AM"/>
        </w:rPr>
        <w:footnoteReference w:id="22"/>
      </w:r>
    </w:p>
    <w:p w14:paraId="7BBFACF5" w14:textId="77777777" w:rsidR="00E149D8" w:rsidRPr="00383235" w:rsidRDefault="00E149D8" w:rsidP="00E149D8">
      <w:pPr>
        <w:tabs>
          <w:tab w:val="left" w:pos="1276"/>
        </w:tabs>
        <w:ind w:firstLine="720"/>
        <w:jc w:val="both"/>
        <w:rPr>
          <w:rFonts w:ascii="GHEA Grapalat" w:hAnsi="GHEA Grapalat" w:cs="Sylfaen"/>
          <w:b/>
          <w:sz w:val="20"/>
          <w:szCs w:val="20"/>
          <w:lang w:val="hy-AM"/>
        </w:rPr>
      </w:pPr>
      <w:r w:rsidRPr="00383235">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383235" w:rsidRDefault="00E149D8" w:rsidP="00E149D8">
      <w:pPr>
        <w:tabs>
          <w:tab w:val="left" w:pos="1276"/>
        </w:tabs>
        <w:ind w:firstLine="720"/>
        <w:jc w:val="both"/>
        <w:rPr>
          <w:rFonts w:ascii="GHEA Grapalat" w:hAnsi="GHEA Grapalat" w:cs="Sylfaen"/>
          <w:b/>
          <w:sz w:val="20"/>
          <w:szCs w:val="20"/>
          <w:lang w:val="hy-AM"/>
        </w:rPr>
      </w:pPr>
      <w:r w:rsidRPr="00383235">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383235" w:rsidRDefault="00E149D8" w:rsidP="00E149D8">
      <w:pPr>
        <w:tabs>
          <w:tab w:val="left" w:pos="1276"/>
        </w:tabs>
        <w:ind w:firstLine="720"/>
        <w:jc w:val="both"/>
        <w:rPr>
          <w:rFonts w:ascii="GHEA Grapalat" w:hAnsi="GHEA Grapalat" w:cs="Sylfaen"/>
          <w:b/>
          <w:sz w:val="20"/>
          <w:szCs w:val="20"/>
          <w:lang w:val="hy-AM"/>
        </w:rPr>
      </w:pPr>
      <w:r w:rsidRPr="00383235">
        <w:rPr>
          <w:rFonts w:ascii="GHEA Grapalat" w:hAnsi="GHEA Grapalat" w:cs="Sylfaen"/>
          <w:b/>
          <w:sz w:val="20"/>
          <w:szCs w:val="20"/>
          <w:lang w:val="hy-AM"/>
        </w:rPr>
        <w:t>ՆԳ-ն հրավերով հրապարակված շինարարական աշխատանքների նախահաշվային գինն է.</w:t>
      </w:r>
    </w:p>
    <w:p w14:paraId="40399EC5" w14:textId="77777777" w:rsidR="00E149D8" w:rsidRPr="00383235" w:rsidRDefault="00E149D8" w:rsidP="00E149D8">
      <w:pPr>
        <w:tabs>
          <w:tab w:val="left" w:pos="1276"/>
        </w:tabs>
        <w:ind w:firstLine="720"/>
        <w:jc w:val="both"/>
        <w:rPr>
          <w:rFonts w:ascii="GHEA Grapalat" w:hAnsi="GHEA Grapalat" w:cs="Sylfaen"/>
          <w:b/>
          <w:sz w:val="20"/>
          <w:szCs w:val="20"/>
          <w:lang w:val="hy-AM"/>
        </w:rPr>
      </w:pPr>
      <w:r w:rsidRPr="00383235">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383235" w:rsidRDefault="00E149D8" w:rsidP="00E149D8">
      <w:pPr>
        <w:tabs>
          <w:tab w:val="left" w:pos="1276"/>
        </w:tabs>
        <w:ind w:firstLine="720"/>
        <w:jc w:val="both"/>
        <w:rPr>
          <w:rFonts w:ascii="GHEA Grapalat" w:hAnsi="GHEA Grapalat" w:cs="Sylfaen"/>
          <w:b/>
          <w:sz w:val="20"/>
          <w:szCs w:val="20"/>
          <w:lang w:val="hy-AM"/>
        </w:rPr>
      </w:pPr>
      <w:r w:rsidRPr="00383235">
        <w:rPr>
          <w:rFonts w:ascii="GHEA Grapalat" w:hAnsi="GHEA Grapalat" w:cs="Sylfaen"/>
          <w:b/>
          <w:sz w:val="20"/>
          <w:szCs w:val="20"/>
          <w:lang w:val="hy-AM"/>
        </w:rPr>
        <w:t>ՎԳ –ն ծավալաթերթ-նախահաշվով սահմանված աշխատանքների դիմաց վճարվող գումարն է:</w:t>
      </w:r>
    </w:p>
    <w:p w14:paraId="7BF421F8" w14:textId="4693C693" w:rsidR="00F02279" w:rsidRPr="00E6597C" w:rsidRDefault="00F02279" w:rsidP="00316DDF">
      <w:pPr>
        <w:tabs>
          <w:tab w:val="left" w:pos="1276"/>
        </w:tabs>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23"/>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BB1185">
        <w:rPr>
          <w:rFonts w:ascii="GHEA Grapalat" w:hAnsi="GHEA Grapalat" w:cs="Sylfaen"/>
          <w:b/>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BB1185">
        <w:rPr>
          <w:rFonts w:ascii="GHEA Grapalat" w:hAnsi="GHEA Grapalat" w:cs="Sylfaen"/>
          <w:b/>
          <w:sz w:val="20"/>
          <w:szCs w:val="20"/>
          <w:lang w:val="hy-AM"/>
        </w:rPr>
        <w:lastRenderedPageBreak/>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742B5B">
        <w:rPr>
          <w:rStyle w:val="FootnoteReference"/>
          <w:rFonts w:ascii="GHEA Grapalat" w:hAnsi="GHEA Grapalat" w:cs="Sylfaen"/>
          <w:sz w:val="20"/>
          <w:szCs w:val="20"/>
          <w:lang w:val="hy-AM"/>
        </w:rPr>
        <w:footnoteReference w:id="24"/>
      </w:r>
    </w:p>
    <w:tbl>
      <w:tblPr>
        <w:tblStyle w:val="TableGrid"/>
        <w:tblpPr w:leftFromText="180" w:rightFromText="180" w:vertAnchor="text" w:horzAnchor="margin" w:tblpY="175"/>
        <w:tblW w:w="10487" w:type="dxa"/>
        <w:tblLook w:val="04A0" w:firstRow="1" w:lastRow="0" w:firstColumn="1" w:lastColumn="0" w:noHBand="0" w:noVBand="1"/>
      </w:tblPr>
      <w:tblGrid>
        <w:gridCol w:w="421"/>
        <w:gridCol w:w="3969"/>
        <w:gridCol w:w="6097"/>
      </w:tblGrid>
      <w:tr w:rsidR="00242CA8" w:rsidRPr="00DC27A7" w14:paraId="50CE0BB1" w14:textId="77777777" w:rsidTr="00242CA8">
        <w:trPr>
          <w:trHeight w:val="20"/>
        </w:trPr>
        <w:tc>
          <w:tcPr>
            <w:tcW w:w="421" w:type="dxa"/>
          </w:tcPr>
          <w:p w14:paraId="7B821BD5" w14:textId="77777777" w:rsidR="00242CA8" w:rsidRPr="00242CA8" w:rsidRDefault="00242CA8" w:rsidP="00242CA8">
            <w:pPr>
              <w:spacing w:line="360" w:lineRule="auto"/>
              <w:jc w:val="center"/>
              <w:rPr>
                <w:rFonts w:ascii="Cambria Math" w:hAnsi="Cambria Math"/>
                <w:b/>
                <w:sz w:val="20"/>
                <w:szCs w:val="20"/>
              </w:rPr>
            </w:pPr>
            <w:r w:rsidRPr="00242CA8">
              <w:rPr>
                <w:rFonts w:ascii="GHEA Grapalat" w:hAnsi="GHEA Grapalat"/>
                <w:b/>
                <w:sz w:val="20"/>
                <w:szCs w:val="20"/>
              </w:rPr>
              <w:t>N</w:t>
            </w:r>
          </w:p>
        </w:tc>
        <w:tc>
          <w:tcPr>
            <w:tcW w:w="3969" w:type="dxa"/>
          </w:tcPr>
          <w:p w14:paraId="4972BCC1" w14:textId="77777777" w:rsidR="00242CA8" w:rsidRPr="00242CA8" w:rsidRDefault="00242CA8" w:rsidP="00242CA8">
            <w:pPr>
              <w:spacing w:line="360" w:lineRule="auto"/>
              <w:jc w:val="center"/>
              <w:rPr>
                <w:rFonts w:ascii="Cambria Math" w:hAnsi="Cambria Math"/>
                <w:b/>
                <w:sz w:val="20"/>
                <w:szCs w:val="20"/>
              </w:rPr>
            </w:pPr>
            <w:r w:rsidRPr="00242CA8">
              <w:rPr>
                <w:rFonts w:ascii="GHEA Grapalat" w:hAnsi="GHEA Grapalat"/>
                <w:b/>
                <w:sz w:val="20"/>
                <w:szCs w:val="20"/>
              </w:rPr>
              <w:t>Խախտումը</w:t>
            </w:r>
          </w:p>
        </w:tc>
        <w:tc>
          <w:tcPr>
            <w:tcW w:w="6097" w:type="dxa"/>
          </w:tcPr>
          <w:p w14:paraId="51C0140D" w14:textId="77777777" w:rsidR="00242CA8" w:rsidRPr="00242CA8" w:rsidRDefault="00242CA8" w:rsidP="00242CA8">
            <w:pPr>
              <w:spacing w:line="360" w:lineRule="auto"/>
              <w:jc w:val="center"/>
              <w:rPr>
                <w:rFonts w:ascii="Cambria Math" w:hAnsi="Cambria Math"/>
                <w:b/>
                <w:sz w:val="20"/>
                <w:szCs w:val="20"/>
              </w:rPr>
            </w:pPr>
            <w:r w:rsidRPr="00242CA8">
              <w:rPr>
                <w:rFonts w:ascii="GHEA Grapalat" w:hAnsi="GHEA Grapalat"/>
                <w:b/>
                <w:sz w:val="20"/>
                <w:szCs w:val="20"/>
              </w:rPr>
              <w:t>Պատասխանատվությունը</w:t>
            </w:r>
          </w:p>
        </w:tc>
      </w:tr>
      <w:tr w:rsidR="00FF56E0" w:rsidRPr="00DC27A7" w14:paraId="5EA29754" w14:textId="77777777" w:rsidTr="00FF56E0">
        <w:trPr>
          <w:trHeight w:val="20"/>
        </w:trPr>
        <w:tc>
          <w:tcPr>
            <w:tcW w:w="421" w:type="dxa"/>
            <w:tcBorders>
              <w:top w:val="single" w:sz="4" w:space="0" w:color="000000"/>
              <w:left w:val="single" w:sz="4" w:space="0" w:color="000000"/>
              <w:bottom w:val="single" w:sz="4" w:space="0" w:color="000000"/>
              <w:right w:val="single" w:sz="4" w:space="0" w:color="000000"/>
            </w:tcBorders>
            <w:vAlign w:val="center"/>
          </w:tcPr>
          <w:p w14:paraId="15911E31" w14:textId="42DDF552" w:rsidR="00FF56E0" w:rsidRPr="00242CA8" w:rsidRDefault="00FF56E0" w:rsidP="00FF56E0">
            <w:pPr>
              <w:spacing w:line="360" w:lineRule="auto"/>
              <w:jc w:val="center"/>
              <w:rPr>
                <w:rFonts w:ascii="GHEA Grapalat" w:hAnsi="GHEA Grapalat"/>
                <w:b/>
                <w:sz w:val="20"/>
                <w:szCs w:val="20"/>
              </w:rPr>
            </w:pPr>
            <w:r w:rsidRPr="00E45822">
              <w:rPr>
                <w:rFonts w:ascii="GHEA Grapalat" w:hAnsi="GHEA Grapalat" w:cs="Sylfaen"/>
                <w:b/>
                <w:sz w:val="20"/>
                <w:szCs w:val="20"/>
                <w:lang w:val="hy-AM"/>
              </w:rPr>
              <w:t>1</w:t>
            </w:r>
          </w:p>
        </w:tc>
        <w:tc>
          <w:tcPr>
            <w:tcW w:w="3969" w:type="dxa"/>
            <w:tcBorders>
              <w:top w:val="single" w:sz="4" w:space="0" w:color="000000"/>
              <w:left w:val="single" w:sz="4" w:space="0" w:color="000000"/>
              <w:bottom w:val="single" w:sz="4" w:space="0" w:color="000000"/>
              <w:right w:val="single" w:sz="4" w:space="0" w:color="000000"/>
            </w:tcBorders>
            <w:vAlign w:val="center"/>
          </w:tcPr>
          <w:p w14:paraId="7B3FECC7" w14:textId="5819120B" w:rsidR="00FF56E0" w:rsidRPr="00242CA8" w:rsidRDefault="00FF56E0" w:rsidP="00FF56E0">
            <w:pPr>
              <w:jc w:val="center"/>
              <w:rPr>
                <w:rFonts w:ascii="GHEA Grapalat" w:hAnsi="GHEA Grapalat"/>
                <w:b/>
                <w:sz w:val="20"/>
                <w:szCs w:val="20"/>
              </w:rPr>
            </w:pPr>
            <w:r w:rsidRPr="00E45822">
              <w:rPr>
                <w:rFonts w:ascii="GHEA Grapalat" w:hAnsi="GHEA Grapalat" w:cs="Sylfaen"/>
                <w:b/>
                <w:sz w:val="20"/>
                <w:szCs w:val="20"/>
                <w:lang w:val="hy-AM"/>
              </w:rPr>
              <w:t>Շինարարական հրապարակի պատշաճ կազմակերպումը, կահավորումը չկատարել</w:t>
            </w:r>
          </w:p>
        </w:tc>
        <w:tc>
          <w:tcPr>
            <w:tcW w:w="6097" w:type="dxa"/>
            <w:tcBorders>
              <w:top w:val="single" w:sz="4" w:space="0" w:color="000000"/>
              <w:left w:val="single" w:sz="4" w:space="0" w:color="000000"/>
              <w:bottom w:val="single" w:sz="4" w:space="0" w:color="000000"/>
              <w:right w:val="single" w:sz="4" w:space="0" w:color="000000"/>
            </w:tcBorders>
            <w:vAlign w:val="center"/>
          </w:tcPr>
          <w:p w14:paraId="5E6B8A39" w14:textId="54D6263B" w:rsidR="00FF56E0" w:rsidRPr="00242CA8" w:rsidRDefault="00FF56E0" w:rsidP="00FF56E0">
            <w:pPr>
              <w:spacing w:line="360" w:lineRule="auto"/>
              <w:jc w:val="center"/>
              <w:rPr>
                <w:rFonts w:ascii="GHEA Grapalat" w:hAnsi="GHEA Grapalat"/>
                <w:b/>
                <w:sz w:val="20"/>
                <w:szCs w:val="20"/>
              </w:rPr>
            </w:pPr>
            <w:r w:rsidRPr="00E45822">
              <w:rPr>
                <w:rFonts w:ascii="GHEA Grapalat" w:hAnsi="GHEA Grapalat" w:cs="Sylfaen"/>
                <w:b/>
                <w:sz w:val="20"/>
                <w:szCs w:val="20"/>
                <w:lang w:val="hy-AM"/>
              </w:rPr>
              <w:t>Տուգանք – պայմանագրային գնի 0.5</w:t>
            </w:r>
            <w:r w:rsidRPr="00E45822">
              <w:rPr>
                <w:rFonts w:ascii="GHEA Grapalat" w:hAnsi="GHEA Grapalat" w:cs="Sylfaen"/>
                <w:b/>
                <w:sz w:val="20"/>
                <w:szCs w:val="20"/>
              </w:rPr>
              <w:t>%</w:t>
            </w:r>
            <w:r w:rsidRPr="00E45822">
              <w:rPr>
                <w:rFonts w:ascii="GHEA Grapalat" w:hAnsi="GHEA Grapalat" w:cs="Sylfaen"/>
                <w:b/>
                <w:sz w:val="20"/>
                <w:szCs w:val="20"/>
                <w:lang w:val="hy-AM"/>
              </w:rPr>
              <w:t xml:space="preserve"> չափով</w:t>
            </w:r>
          </w:p>
        </w:tc>
      </w:tr>
      <w:tr w:rsidR="00FF56E0" w:rsidRPr="00DC27A7" w14:paraId="263985E1" w14:textId="77777777" w:rsidTr="00FF56E0">
        <w:trPr>
          <w:trHeight w:val="20"/>
        </w:trPr>
        <w:tc>
          <w:tcPr>
            <w:tcW w:w="421" w:type="dxa"/>
            <w:tcBorders>
              <w:top w:val="single" w:sz="4" w:space="0" w:color="000000"/>
              <w:left w:val="single" w:sz="4" w:space="0" w:color="000000"/>
              <w:bottom w:val="single" w:sz="4" w:space="0" w:color="000000"/>
              <w:right w:val="single" w:sz="4" w:space="0" w:color="000000"/>
            </w:tcBorders>
            <w:vAlign w:val="center"/>
          </w:tcPr>
          <w:p w14:paraId="4B62EDA6" w14:textId="36859767" w:rsidR="00FF56E0" w:rsidRPr="00242CA8" w:rsidRDefault="00FF56E0" w:rsidP="00FF56E0">
            <w:pPr>
              <w:spacing w:line="360" w:lineRule="auto"/>
              <w:jc w:val="center"/>
              <w:rPr>
                <w:rFonts w:ascii="GHEA Grapalat" w:hAnsi="GHEA Grapalat"/>
                <w:b/>
                <w:sz w:val="20"/>
                <w:szCs w:val="20"/>
              </w:rPr>
            </w:pPr>
            <w:r w:rsidRPr="00E45822">
              <w:rPr>
                <w:rFonts w:ascii="GHEA Grapalat" w:hAnsi="GHEA Grapalat" w:cs="Sylfaen"/>
                <w:b/>
                <w:sz w:val="20"/>
                <w:szCs w:val="20"/>
                <w:lang w:val="hy-AM"/>
              </w:rPr>
              <w:t>2</w:t>
            </w:r>
          </w:p>
        </w:tc>
        <w:tc>
          <w:tcPr>
            <w:tcW w:w="3969" w:type="dxa"/>
            <w:tcBorders>
              <w:top w:val="single" w:sz="4" w:space="0" w:color="000000"/>
              <w:left w:val="single" w:sz="4" w:space="0" w:color="000000"/>
              <w:bottom w:val="single" w:sz="4" w:space="0" w:color="000000"/>
              <w:right w:val="single" w:sz="4" w:space="0" w:color="000000"/>
            </w:tcBorders>
            <w:vAlign w:val="center"/>
          </w:tcPr>
          <w:p w14:paraId="2D43DFA9" w14:textId="3E0E0876" w:rsidR="00FF56E0" w:rsidRPr="00242CA8" w:rsidRDefault="00FF56E0" w:rsidP="00FF56E0">
            <w:pPr>
              <w:jc w:val="center"/>
              <w:rPr>
                <w:rFonts w:ascii="GHEA Grapalat" w:hAnsi="GHEA Grapalat"/>
                <w:b/>
                <w:sz w:val="20"/>
                <w:szCs w:val="20"/>
              </w:rPr>
            </w:pPr>
            <w:r>
              <w:rPr>
                <w:rFonts w:ascii="GHEA Grapalat" w:hAnsi="GHEA Grapalat" w:cs="Sylfaen"/>
                <w:b/>
                <w:sz w:val="20"/>
                <w:szCs w:val="20"/>
                <w:lang w:val="hy-AM"/>
              </w:rPr>
              <w:t xml:space="preserve">Տեխնիկական </w:t>
            </w:r>
            <w:r w:rsidRPr="00E45822">
              <w:rPr>
                <w:rFonts w:ascii="GHEA Grapalat" w:hAnsi="GHEA Grapalat" w:cs="Sylfaen"/>
                <w:b/>
                <w:sz w:val="20"/>
                <w:szCs w:val="20"/>
                <w:lang w:val="hy-AM"/>
              </w:rPr>
              <w:t>անվտանգության նորմերի չպահապնելը</w:t>
            </w:r>
          </w:p>
        </w:tc>
        <w:tc>
          <w:tcPr>
            <w:tcW w:w="6097" w:type="dxa"/>
            <w:tcBorders>
              <w:top w:val="single" w:sz="4" w:space="0" w:color="000000"/>
              <w:left w:val="single" w:sz="4" w:space="0" w:color="000000"/>
              <w:bottom w:val="single" w:sz="4" w:space="0" w:color="000000"/>
              <w:right w:val="single" w:sz="4" w:space="0" w:color="000000"/>
            </w:tcBorders>
            <w:vAlign w:val="center"/>
          </w:tcPr>
          <w:p w14:paraId="1FE819FB" w14:textId="3B6759A1" w:rsidR="00FF56E0" w:rsidRPr="00242CA8" w:rsidRDefault="00FF56E0" w:rsidP="00FF56E0">
            <w:pPr>
              <w:spacing w:line="360" w:lineRule="auto"/>
              <w:jc w:val="center"/>
              <w:rPr>
                <w:rFonts w:ascii="GHEA Grapalat" w:hAnsi="GHEA Grapalat"/>
                <w:b/>
                <w:sz w:val="20"/>
                <w:szCs w:val="20"/>
              </w:rPr>
            </w:pPr>
            <w:r w:rsidRPr="00E45822">
              <w:rPr>
                <w:rFonts w:ascii="GHEA Grapalat" w:hAnsi="GHEA Grapalat" w:cs="Sylfaen"/>
                <w:b/>
                <w:sz w:val="20"/>
                <w:szCs w:val="20"/>
                <w:lang w:val="hy-AM"/>
              </w:rPr>
              <w:t>Տուգանք – պայմանագրային գնի 0.5</w:t>
            </w:r>
            <w:r w:rsidRPr="00E45822">
              <w:rPr>
                <w:rFonts w:ascii="GHEA Grapalat" w:hAnsi="GHEA Grapalat" w:cs="Sylfaen"/>
                <w:b/>
                <w:sz w:val="20"/>
                <w:szCs w:val="20"/>
              </w:rPr>
              <w:t>%</w:t>
            </w:r>
            <w:r w:rsidRPr="00E45822">
              <w:rPr>
                <w:rFonts w:ascii="GHEA Grapalat" w:hAnsi="GHEA Grapalat" w:cs="Sylfaen"/>
                <w:b/>
                <w:sz w:val="20"/>
                <w:szCs w:val="20"/>
                <w:lang w:val="hy-AM"/>
              </w:rPr>
              <w:t xml:space="preserve"> չափով</w:t>
            </w:r>
          </w:p>
        </w:tc>
      </w:tr>
      <w:tr w:rsidR="00FF56E0" w:rsidRPr="00DC27A7" w14:paraId="2CD92034" w14:textId="77777777" w:rsidTr="00FF56E0">
        <w:trPr>
          <w:trHeight w:val="20"/>
        </w:trPr>
        <w:tc>
          <w:tcPr>
            <w:tcW w:w="421" w:type="dxa"/>
            <w:tcBorders>
              <w:top w:val="single" w:sz="4" w:space="0" w:color="000000"/>
              <w:left w:val="single" w:sz="4" w:space="0" w:color="000000"/>
              <w:bottom w:val="single" w:sz="4" w:space="0" w:color="000000"/>
              <w:right w:val="single" w:sz="4" w:space="0" w:color="000000"/>
            </w:tcBorders>
            <w:vAlign w:val="center"/>
          </w:tcPr>
          <w:p w14:paraId="70E10D56" w14:textId="06E64943" w:rsidR="00FF56E0" w:rsidRPr="00242CA8" w:rsidRDefault="00FF56E0" w:rsidP="00FF56E0">
            <w:pPr>
              <w:spacing w:line="360" w:lineRule="auto"/>
              <w:jc w:val="center"/>
              <w:rPr>
                <w:rFonts w:ascii="GHEA Grapalat" w:hAnsi="GHEA Grapalat"/>
                <w:b/>
                <w:sz w:val="20"/>
                <w:szCs w:val="20"/>
              </w:rPr>
            </w:pPr>
            <w:r w:rsidRPr="00E45822">
              <w:rPr>
                <w:rFonts w:ascii="GHEA Grapalat" w:hAnsi="GHEA Grapalat" w:cs="Sylfaen"/>
                <w:b/>
                <w:sz w:val="20"/>
                <w:szCs w:val="20"/>
                <w:lang w:val="hy-AM"/>
              </w:rPr>
              <w:t>3</w:t>
            </w:r>
          </w:p>
        </w:tc>
        <w:tc>
          <w:tcPr>
            <w:tcW w:w="3969" w:type="dxa"/>
            <w:tcBorders>
              <w:top w:val="single" w:sz="4" w:space="0" w:color="000000"/>
              <w:left w:val="single" w:sz="4" w:space="0" w:color="000000"/>
              <w:bottom w:val="single" w:sz="4" w:space="0" w:color="000000"/>
              <w:right w:val="single" w:sz="4" w:space="0" w:color="000000"/>
            </w:tcBorders>
            <w:vAlign w:val="center"/>
          </w:tcPr>
          <w:p w14:paraId="04C9903C" w14:textId="4B9545AA" w:rsidR="00FF56E0" w:rsidRPr="00242CA8" w:rsidRDefault="00FF56E0" w:rsidP="00FF56E0">
            <w:pPr>
              <w:jc w:val="center"/>
              <w:rPr>
                <w:rFonts w:ascii="GHEA Grapalat" w:hAnsi="GHEA Grapalat"/>
                <w:b/>
                <w:sz w:val="20"/>
                <w:szCs w:val="20"/>
              </w:rPr>
            </w:pPr>
            <w:r w:rsidRPr="00E45822">
              <w:rPr>
                <w:rFonts w:ascii="GHEA Grapalat" w:hAnsi="GHEA Grapalat" w:cs="Sylfaen"/>
                <w:b/>
                <w:sz w:val="20"/>
                <w:szCs w:val="20"/>
                <w:lang w:val="hy-AM"/>
              </w:rPr>
              <w:t xml:space="preserve">Սանիտարահիգենիկ և բնապահպանական նորմերի չպահապնելը  </w:t>
            </w:r>
          </w:p>
        </w:tc>
        <w:tc>
          <w:tcPr>
            <w:tcW w:w="6097" w:type="dxa"/>
            <w:tcBorders>
              <w:top w:val="single" w:sz="4" w:space="0" w:color="000000"/>
              <w:left w:val="single" w:sz="4" w:space="0" w:color="000000"/>
              <w:bottom w:val="single" w:sz="4" w:space="0" w:color="000000"/>
              <w:right w:val="single" w:sz="4" w:space="0" w:color="000000"/>
            </w:tcBorders>
            <w:vAlign w:val="center"/>
          </w:tcPr>
          <w:p w14:paraId="43AF082B" w14:textId="389E58AF" w:rsidR="00FF56E0" w:rsidRPr="00242CA8" w:rsidRDefault="00FF56E0" w:rsidP="00FF56E0">
            <w:pPr>
              <w:spacing w:line="360" w:lineRule="auto"/>
              <w:jc w:val="center"/>
              <w:rPr>
                <w:rFonts w:ascii="GHEA Grapalat" w:hAnsi="GHEA Grapalat"/>
                <w:b/>
                <w:sz w:val="20"/>
                <w:szCs w:val="20"/>
              </w:rPr>
            </w:pPr>
            <w:r w:rsidRPr="00E45822">
              <w:rPr>
                <w:rFonts w:ascii="GHEA Grapalat" w:hAnsi="GHEA Grapalat" w:cs="Sylfaen"/>
                <w:b/>
                <w:sz w:val="20"/>
                <w:szCs w:val="20"/>
                <w:lang w:val="hy-AM"/>
              </w:rPr>
              <w:t>Տուգանք – պայմանագրային գնի 0.5</w:t>
            </w:r>
            <w:r w:rsidRPr="00E45822">
              <w:rPr>
                <w:rFonts w:ascii="GHEA Grapalat" w:hAnsi="GHEA Grapalat" w:cs="Sylfaen"/>
                <w:b/>
                <w:sz w:val="20"/>
                <w:szCs w:val="20"/>
              </w:rPr>
              <w:t>%</w:t>
            </w:r>
            <w:r w:rsidRPr="00E45822">
              <w:rPr>
                <w:rFonts w:ascii="GHEA Grapalat" w:hAnsi="GHEA Grapalat" w:cs="Sylfaen"/>
                <w:b/>
                <w:sz w:val="20"/>
                <w:szCs w:val="20"/>
                <w:lang w:val="hy-AM"/>
              </w:rPr>
              <w:t xml:space="preserve"> չափով</w:t>
            </w:r>
          </w:p>
        </w:tc>
      </w:tr>
      <w:tr w:rsidR="00FF56E0" w:rsidRPr="00DC27A7" w14:paraId="54E636D9" w14:textId="77777777" w:rsidTr="00FF56E0">
        <w:trPr>
          <w:trHeight w:val="20"/>
        </w:trPr>
        <w:tc>
          <w:tcPr>
            <w:tcW w:w="421" w:type="dxa"/>
            <w:tcBorders>
              <w:top w:val="single" w:sz="4" w:space="0" w:color="000000"/>
              <w:left w:val="single" w:sz="4" w:space="0" w:color="000000"/>
              <w:bottom w:val="single" w:sz="4" w:space="0" w:color="000000"/>
              <w:right w:val="single" w:sz="4" w:space="0" w:color="000000"/>
            </w:tcBorders>
            <w:vAlign w:val="center"/>
          </w:tcPr>
          <w:p w14:paraId="33A39634" w14:textId="2DBD07D1" w:rsidR="00FF56E0" w:rsidRPr="00242CA8" w:rsidRDefault="00FF56E0" w:rsidP="00FF56E0">
            <w:pPr>
              <w:spacing w:line="360" w:lineRule="auto"/>
              <w:jc w:val="center"/>
              <w:rPr>
                <w:rFonts w:ascii="GHEA Grapalat" w:hAnsi="GHEA Grapalat"/>
                <w:b/>
                <w:sz w:val="20"/>
                <w:szCs w:val="20"/>
              </w:rPr>
            </w:pPr>
            <w:r w:rsidRPr="00E45822">
              <w:rPr>
                <w:rFonts w:ascii="GHEA Grapalat" w:hAnsi="GHEA Grapalat" w:cs="Sylfaen"/>
                <w:b/>
                <w:sz w:val="20"/>
                <w:szCs w:val="20"/>
              </w:rPr>
              <w:t>4</w:t>
            </w:r>
          </w:p>
        </w:tc>
        <w:tc>
          <w:tcPr>
            <w:tcW w:w="3969" w:type="dxa"/>
            <w:tcBorders>
              <w:top w:val="single" w:sz="4" w:space="0" w:color="000000"/>
              <w:left w:val="single" w:sz="4" w:space="0" w:color="000000"/>
              <w:bottom w:val="single" w:sz="4" w:space="0" w:color="000000"/>
              <w:right w:val="single" w:sz="4" w:space="0" w:color="000000"/>
            </w:tcBorders>
            <w:vAlign w:val="center"/>
          </w:tcPr>
          <w:p w14:paraId="25C6164B" w14:textId="217022B4" w:rsidR="00FF56E0" w:rsidRPr="00242CA8" w:rsidRDefault="00FF56E0" w:rsidP="00FF56E0">
            <w:pPr>
              <w:jc w:val="center"/>
              <w:rPr>
                <w:rFonts w:ascii="GHEA Grapalat" w:hAnsi="GHEA Grapalat"/>
                <w:b/>
                <w:sz w:val="20"/>
                <w:szCs w:val="20"/>
              </w:rPr>
            </w:pPr>
            <w:r>
              <w:rPr>
                <w:rFonts w:ascii="GHEA Grapalat" w:hAnsi="GHEA Grapalat" w:cs="Sylfaen"/>
                <w:b/>
                <w:sz w:val="20"/>
                <w:szCs w:val="20"/>
                <w:lang w:val="hy-AM"/>
              </w:rPr>
              <w:t>Համաձայն</w:t>
            </w:r>
            <w:r w:rsidR="00866965">
              <w:rPr>
                <w:rFonts w:ascii="GHEA Grapalat" w:hAnsi="GHEA Grapalat" w:cs="Sylfaen"/>
                <w:b/>
                <w:sz w:val="20"/>
                <w:szCs w:val="20"/>
              </w:rPr>
              <w:t xml:space="preserve"> </w:t>
            </w:r>
            <w:r w:rsidRPr="00E45822">
              <w:rPr>
                <w:rFonts w:ascii="GHEA Grapalat" w:hAnsi="GHEA Grapalat" w:cs="Sylfaen"/>
                <w:b/>
                <w:sz w:val="20"/>
                <w:szCs w:val="20"/>
                <w:lang w:val="hy-AM"/>
              </w:rPr>
              <w:t>Քաղաքաշինության կոմիտեի կողմից սահմանված նորմերի տեսաձայնագրման սարքերի բացակայություն</w:t>
            </w:r>
          </w:p>
        </w:tc>
        <w:tc>
          <w:tcPr>
            <w:tcW w:w="6097" w:type="dxa"/>
            <w:tcBorders>
              <w:top w:val="single" w:sz="4" w:space="0" w:color="000000"/>
              <w:left w:val="single" w:sz="4" w:space="0" w:color="000000"/>
              <w:bottom w:val="single" w:sz="4" w:space="0" w:color="000000"/>
              <w:right w:val="single" w:sz="4" w:space="0" w:color="000000"/>
            </w:tcBorders>
            <w:vAlign w:val="center"/>
          </w:tcPr>
          <w:p w14:paraId="3991EA59" w14:textId="77777777" w:rsidR="00FF56E0" w:rsidRPr="00E45822" w:rsidRDefault="00FF56E0" w:rsidP="00FF56E0">
            <w:pPr>
              <w:spacing w:before="100" w:beforeAutospacing="1"/>
              <w:jc w:val="center"/>
              <w:rPr>
                <w:rFonts w:ascii="GHEA Grapalat" w:hAnsi="GHEA Grapalat" w:cs="Sylfaen"/>
                <w:b/>
                <w:sz w:val="20"/>
                <w:szCs w:val="20"/>
                <w:lang w:val="hy-AM"/>
              </w:rPr>
            </w:pPr>
            <w:r w:rsidRPr="00E45822">
              <w:rPr>
                <w:rFonts w:ascii="GHEA Grapalat" w:hAnsi="GHEA Grapalat" w:cs="Sylfaen"/>
                <w:b/>
                <w:sz w:val="20"/>
                <w:szCs w:val="20"/>
                <w:lang w:val="hy-AM"/>
              </w:rPr>
              <w:t>Տուգանք – պայմանագրային գնի 10% չափով</w:t>
            </w:r>
          </w:p>
          <w:p w14:paraId="3B520713" w14:textId="2DD83AF0" w:rsidR="00FF56E0" w:rsidRPr="00242CA8" w:rsidRDefault="00FF56E0" w:rsidP="00FF56E0">
            <w:pPr>
              <w:spacing w:line="360" w:lineRule="auto"/>
              <w:jc w:val="center"/>
              <w:rPr>
                <w:rFonts w:ascii="GHEA Grapalat" w:hAnsi="GHEA Grapalat"/>
                <w:b/>
                <w:sz w:val="20"/>
                <w:szCs w:val="20"/>
              </w:rPr>
            </w:pPr>
            <w:r w:rsidRPr="00E45822">
              <w:rPr>
                <w:rFonts w:ascii="GHEA Grapalat" w:hAnsi="GHEA Grapalat" w:cs="Sylfaen"/>
                <w:b/>
                <w:sz w:val="20"/>
                <w:szCs w:val="20"/>
                <w:lang w:val="hy-AM"/>
              </w:rPr>
              <w:t>Երկրորդ անգամ կրկնելու դեպքում՝ պայմանագրի խզում</w:t>
            </w:r>
          </w:p>
        </w:tc>
      </w:tr>
      <w:tr w:rsidR="00242CA8" w:rsidRPr="00DC27A7" w14:paraId="2046277B" w14:textId="77777777" w:rsidTr="00FF56E0">
        <w:trPr>
          <w:trHeight w:val="20"/>
        </w:trPr>
        <w:tc>
          <w:tcPr>
            <w:tcW w:w="421" w:type="dxa"/>
            <w:vAlign w:val="center"/>
          </w:tcPr>
          <w:p w14:paraId="03BC52B9" w14:textId="22A0D2A1" w:rsidR="00242CA8" w:rsidRPr="00FF56E0" w:rsidRDefault="00FF56E0" w:rsidP="00FF56E0">
            <w:pPr>
              <w:spacing w:line="360" w:lineRule="auto"/>
              <w:jc w:val="center"/>
              <w:rPr>
                <w:rFonts w:ascii="Cambria Math" w:hAnsi="Cambria Math"/>
                <w:b/>
                <w:sz w:val="20"/>
                <w:szCs w:val="20"/>
              </w:rPr>
            </w:pPr>
            <w:r>
              <w:rPr>
                <w:rFonts w:ascii="Cambria Math" w:hAnsi="Cambria Math"/>
                <w:b/>
                <w:sz w:val="20"/>
                <w:szCs w:val="20"/>
              </w:rPr>
              <w:t>5</w:t>
            </w:r>
          </w:p>
        </w:tc>
        <w:tc>
          <w:tcPr>
            <w:tcW w:w="3969" w:type="dxa"/>
            <w:vAlign w:val="center"/>
          </w:tcPr>
          <w:p w14:paraId="6ABE3196" w14:textId="7AC8C681" w:rsidR="00242CA8" w:rsidRPr="00242CA8" w:rsidRDefault="00242CA8" w:rsidP="00FF56E0">
            <w:pPr>
              <w:jc w:val="center"/>
              <w:rPr>
                <w:rFonts w:ascii="GHEA Grapalat" w:hAnsi="GHEA Grapalat"/>
                <w:b/>
                <w:sz w:val="20"/>
                <w:szCs w:val="20"/>
              </w:rPr>
            </w:pPr>
            <w:r w:rsidRPr="00242CA8">
              <w:rPr>
                <w:rFonts w:ascii="GHEA Grapalat" w:hAnsi="GHEA Grapalat"/>
                <w:b/>
                <w:sz w:val="20"/>
                <w:szCs w:val="20"/>
              </w:rPr>
              <w:t>Շինարարական</w:t>
            </w:r>
            <w:r w:rsidR="005C1AF4">
              <w:rPr>
                <w:rFonts w:ascii="GHEA Grapalat" w:hAnsi="GHEA Grapalat"/>
                <w:b/>
                <w:sz w:val="20"/>
                <w:szCs w:val="20"/>
                <w:lang w:val="ru-RU"/>
              </w:rPr>
              <w:t xml:space="preserve"> </w:t>
            </w:r>
            <w:r w:rsidRPr="00242CA8">
              <w:rPr>
                <w:rFonts w:ascii="GHEA Grapalat" w:hAnsi="GHEA Grapalat"/>
                <w:b/>
                <w:sz w:val="20"/>
                <w:szCs w:val="20"/>
              </w:rPr>
              <w:t>աղբի</w:t>
            </w:r>
          </w:p>
          <w:p w14:paraId="00698EB7" w14:textId="2E957A38" w:rsidR="00242CA8" w:rsidRPr="00085A4A" w:rsidRDefault="00242CA8" w:rsidP="00FF56E0">
            <w:pPr>
              <w:jc w:val="center"/>
              <w:rPr>
                <w:rFonts w:ascii="GHEA Grapalat" w:hAnsi="GHEA Grapalat"/>
                <w:b/>
                <w:sz w:val="20"/>
                <w:szCs w:val="20"/>
              </w:rPr>
            </w:pPr>
            <w:r w:rsidRPr="00242CA8">
              <w:rPr>
                <w:rFonts w:ascii="GHEA Grapalat" w:hAnsi="GHEA Grapalat"/>
                <w:b/>
                <w:sz w:val="20"/>
                <w:szCs w:val="20"/>
              </w:rPr>
              <w:t>չտեղափոխում</w:t>
            </w:r>
          </w:p>
        </w:tc>
        <w:tc>
          <w:tcPr>
            <w:tcW w:w="6097" w:type="dxa"/>
          </w:tcPr>
          <w:p w14:paraId="6C94B73A" w14:textId="376FEF5F" w:rsidR="00242CA8" w:rsidRPr="00242CA8" w:rsidRDefault="00242CA8" w:rsidP="00242CA8">
            <w:pPr>
              <w:jc w:val="center"/>
              <w:rPr>
                <w:rFonts w:ascii="Cambria Math" w:hAnsi="Cambria Math"/>
                <w:b/>
                <w:sz w:val="20"/>
                <w:szCs w:val="20"/>
              </w:rPr>
            </w:pPr>
            <w:r w:rsidRPr="00242CA8">
              <w:rPr>
                <w:rFonts w:ascii="GHEA Grapalat" w:hAnsi="GHEA Grapalat"/>
                <w:b/>
                <w:sz w:val="20"/>
                <w:szCs w:val="20"/>
                <w:lang w:val="hy-AM"/>
              </w:rPr>
              <w:t xml:space="preserve"> Հայաստանի Հանրապետության «Վարչական իրավախ</w:t>
            </w:r>
            <w:r w:rsidRPr="00242CA8">
              <w:rPr>
                <w:rFonts w:ascii="GHEA Grapalat" w:hAnsi="GHEA Grapalat"/>
                <w:b/>
                <w:sz w:val="20"/>
                <w:szCs w:val="20"/>
              </w:rPr>
              <w:t>ախ</w:t>
            </w:r>
            <w:r w:rsidRPr="00242CA8">
              <w:rPr>
                <w:rFonts w:ascii="GHEA Grapalat" w:hAnsi="GHEA Grapalat"/>
                <w:b/>
                <w:sz w:val="20"/>
                <w:szCs w:val="20"/>
                <w:lang w:val="hy-AM"/>
              </w:rPr>
              <w:t xml:space="preserve">տումների վերաբերյալ » օրեսնգրքի </w:t>
            </w:r>
            <w:r w:rsidRPr="00242CA8">
              <w:rPr>
                <w:rFonts w:ascii="GHEA Grapalat" w:hAnsi="GHEA Grapalat" w:cs="Sylfaen"/>
                <w:b/>
                <w:sz w:val="20"/>
                <w:szCs w:val="20"/>
                <w:lang w:val="af-ZA"/>
              </w:rPr>
              <w:t xml:space="preserve">43.1–րդ հոդվածի </w:t>
            </w:r>
            <w:r w:rsidRPr="00242CA8">
              <w:rPr>
                <w:rFonts w:ascii="GHEA Grapalat" w:hAnsi="GHEA Grapalat" w:cs="Sylfaen"/>
                <w:b/>
                <w:sz w:val="20"/>
                <w:szCs w:val="20"/>
                <w:lang w:val="hy-AM"/>
              </w:rPr>
              <w:t>3-րդ մասի(</w:t>
            </w:r>
            <w:r w:rsidRPr="00242CA8">
              <w:rPr>
                <w:rFonts w:ascii="GHEA Grapalat" w:hAnsi="GHEA Grapalat" w:cs="Sylfaen"/>
                <w:b/>
                <w:sz w:val="20"/>
                <w:szCs w:val="20"/>
              </w:rPr>
              <w:t xml:space="preserve">մինչև 1 խմ 80 000 դրամ, </w:t>
            </w:r>
            <w:r w:rsidRPr="00242CA8">
              <w:rPr>
                <w:rFonts w:ascii="GHEA Grapalat" w:hAnsi="GHEA Grapalat" w:cs="Sylfaen"/>
                <w:b/>
                <w:sz w:val="20"/>
                <w:szCs w:val="20"/>
                <w:lang w:val="hy-AM"/>
              </w:rPr>
              <w:t>1</w:t>
            </w:r>
            <w:r w:rsidRPr="00242CA8">
              <w:rPr>
                <w:rFonts w:ascii="GHEA Grapalat" w:hAnsi="GHEA Grapalat" w:cs="Sylfaen"/>
                <w:b/>
                <w:sz w:val="20"/>
                <w:szCs w:val="20"/>
              </w:rPr>
              <w:t>խմ-իցավել</w:t>
            </w:r>
            <w:r w:rsidR="00085A4A">
              <w:rPr>
                <w:rFonts w:ascii="GHEA Grapalat" w:hAnsi="GHEA Grapalat" w:cs="Sylfaen"/>
                <w:b/>
                <w:sz w:val="20"/>
                <w:szCs w:val="20"/>
                <w:lang w:val="hy-AM"/>
              </w:rPr>
              <w:t xml:space="preserve"> </w:t>
            </w:r>
            <w:r w:rsidRPr="00242CA8">
              <w:rPr>
                <w:rFonts w:ascii="GHEA Grapalat" w:hAnsi="GHEA Grapalat" w:cs="Sylfaen"/>
                <w:b/>
                <w:sz w:val="20"/>
                <w:szCs w:val="20"/>
                <w:lang w:val="hy-AM"/>
              </w:rPr>
              <w:t xml:space="preserve">200000 դրամ) համաձայն </w:t>
            </w:r>
          </w:p>
        </w:tc>
      </w:tr>
    </w:tbl>
    <w:p w14:paraId="5ACB5FA7" w14:textId="332736CD" w:rsidR="00625ED0" w:rsidRDefault="00625ED0" w:rsidP="00242CA8">
      <w:pPr>
        <w:tabs>
          <w:tab w:val="left" w:pos="1276"/>
        </w:tabs>
        <w:jc w:val="both"/>
        <w:rPr>
          <w:rFonts w:ascii="GHEA Grapalat" w:hAnsi="GHEA Grapalat"/>
          <w:sz w:val="20"/>
          <w:szCs w:val="20"/>
          <w:lang w:val="hy-AM"/>
        </w:rPr>
      </w:pPr>
    </w:p>
    <w:p w14:paraId="36B432EE" w14:textId="7F577FB6"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E6597C">
        <w:rPr>
          <w:rFonts w:ascii="GHEA Grapalat" w:hAnsi="GHEA Grapalat" w:cs="Sylfaen"/>
          <w:sz w:val="20"/>
          <w:szCs w:val="20"/>
          <w:lang w:val="hy-AM"/>
        </w:rPr>
        <w:lastRenderedPageBreak/>
        <w:t>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25"/>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26"/>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E6597C">
        <w:rPr>
          <w:rFonts w:ascii="GHEA Grapalat" w:hAnsi="GHEA Grapalat"/>
          <w:sz w:val="20"/>
          <w:szCs w:val="20"/>
          <w:lang w:val="hy-AM" w:eastAsia="ru-RU"/>
        </w:rPr>
        <w:lastRenderedPageBreak/>
        <w:t xml:space="preserve">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AABC325"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Pr>
          <w:rStyle w:val="FootnoteReference"/>
          <w:rFonts w:ascii="GHEA Grapalat" w:hAnsi="GHEA Grapalat"/>
          <w:sz w:val="20"/>
          <w:szCs w:val="20"/>
          <w:lang w:val="hy-AM" w:eastAsia="ru-RU"/>
        </w:rPr>
        <w:footnoteReference w:id="27"/>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009E3982" w14:textId="77777777" w:rsidR="00925D31" w:rsidRDefault="00925D31" w:rsidP="00D23575">
      <w:pPr>
        <w:rPr>
          <w:rFonts w:ascii="GHEA Grapalat" w:hAnsi="GHEA Grapalat" w:cs="Sylfaen"/>
          <w:b/>
          <w:lang w:val="hy-AM"/>
        </w:rPr>
      </w:pPr>
    </w:p>
    <w:p w14:paraId="115E0C1D" w14:textId="77777777" w:rsidR="00383235" w:rsidRDefault="00383235" w:rsidP="00D23575">
      <w:pPr>
        <w:rPr>
          <w:rFonts w:ascii="GHEA Grapalat" w:hAnsi="GHEA Grapalat" w:cs="Sylfaen"/>
          <w:b/>
          <w:lang w:val="hy-AM"/>
        </w:rPr>
      </w:pPr>
    </w:p>
    <w:p w14:paraId="571BAD8A" w14:textId="77777777" w:rsidR="00383235" w:rsidRDefault="00383235" w:rsidP="00D23575">
      <w:pPr>
        <w:rPr>
          <w:rFonts w:ascii="GHEA Grapalat" w:hAnsi="GHEA Grapalat" w:cs="Sylfaen"/>
          <w:b/>
          <w:lang w:val="hy-AM"/>
        </w:rPr>
      </w:pPr>
    </w:p>
    <w:p w14:paraId="4783D6FB" w14:textId="3E4779E2" w:rsidR="00F02279" w:rsidRPr="00925D31" w:rsidRDefault="00D23575" w:rsidP="00D23575">
      <w:pPr>
        <w:rPr>
          <w:rFonts w:ascii="GHEA Grapalat" w:hAnsi="GHEA Grapalat" w:cs="Sylfaen"/>
          <w:b/>
          <w:lang w:val="hy-AM"/>
        </w:rPr>
      </w:pPr>
      <w:r w:rsidRPr="00925D31">
        <w:rPr>
          <w:rFonts w:ascii="GHEA Grapalat" w:hAnsi="GHEA Grapalat" w:cs="Sylfaen"/>
          <w:b/>
          <w:lang w:val="hy-AM"/>
        </w:rPr>
        <w:t>ՉԱՓԱԲԱԺԻՆ 1</w:t>
      </w:r>
    </w:p>
    <w:p w14:paraId="27DB24EA" w14:textId="77777777" w:rsidR="00F02279" w:rsidRPr="00E6597C" w:rsidRDefault="00F02279" w:rsidP="00F02279">
      <w:pPr>
        <w:jc w:val="center"/>
        <w:rPr>
          <w:rFonts w:ascii="GHEA Grapalat" w:hAnsi="GHEA Grapalat"/>
          <w:b/>
          <w:lang w:val="hy-AM"/>
        </w:rPr>
      </w:pPr>
    </w:p>
    <w:p w14:paraId="7CF0D5D0" w14:textId="77777777" w:rsidR="00383235" w:rsidRDefault="00383235" w:rsidP="00B2715D">
      <w:pPr>
        <w:ind w:firstLine="851"/>
        <w:jc w:val="center"/>
        <w:rPr>
          <w:rFonts w:ascii="Sylfaen" w:hAnsi="Sylfaen" w:cs="Arial"/>
          <w:b/>
          <w:bCs/>
          <w:i/>
          <w:iCs/>
          <w:sz w:val="22"/>
          <w:szCs w:val="22"/>
          <w:lang w:val="hy-AM"/>
        </w:rPr>
      </w:pPr>
    </w:p>
    <w:p w14:paraId="31D21C51" w14:textId="600362C4" w:rsidR="00B2715D" w:rsidRPr="00B2715D" w:rsidRDefault="00B2715D" w:rsidP="00B2715D">
      <w:pPr>
        <w:ind w:firstLine="851"/>
        <w:jc w:val="center"/>
        <w:rPr>
          <w:rFonts w:ascii="Sylfaen" w:hAnsi="Sylfaen" w:cs="Arial"/>
          <w:b/>
          <w:bCs/>
          <w:i/>
          <w:iCs/>
          <w:sz w:val="22"/>
          <w:szCs w:val="22"/>
          <w:lang w:val="hy-AM"/>
        </w:rPr>
      </w:pPr>
      <w:r w:rsidRPr="00B2715D">
        <w:rPr>
          <w:rFonts w:ascii="Sylfaen" w:hAnsi="Sylfaen" w:cs="Arial"/>
          <w:b/>
          <w:bCs/>
          <w:i/>
          <w:iCs/>
          <w:sz w:val="22"/>
          <w:szCs w:val="22"/>
          <w:lang w:val="hy-AM"/>
        </w:rPr>
        <w:t>ԾԱՎԱԼԱԹԵՐԹ-ՆԱԽԱՀԱՇԻՎ</w:t>
      </w:r>
      <w:r w:rsidR="001056A2" w:rsidRPr="001056A2">
        <w:rPr>
          <w:rFonts w:ascii="Sylfaen" w:hAnsi="Sylfaen" w:cs="Arial"/>
          <w:b/>
          <w:bCs/>
          <w:i/>
          <w:iCs/>
          <w:sz w:val="22"/>
          <w:szCs w:val="22"/>
          <w:lang w:val="hy-AM"/>
        </w:rPr>
        <w:t>*</w:t>
      </w:r>
      <w:r w:rsidRPr="00B2715D">
        <w:rPr>
          <w:rFonts w:ascii="Sylfaen" w:hAnsi="Sylfaen" w:cs="Arial"/>
          <w:b/>
          <w:bCs/>
          <w:i/>
          <w:iCs/>
          <w:sz w:val="22"/>
          <w:szCs w:val="22"/>
          <w:lang w:val="hy-AM"/>
        </w:rPr>
        <w:t xml:space="preserve">                                                                                                                               ՀՀ Կոտայքի մարզի Գառնի համայնքի </w:t>
      </w:r>
      <w:r w:rsidR="00383235" w:rsidRPr="00383235">
        <w:rPr>
          <w:rFonts w:ascii="Sylfaen" w:hAnsi="Sylfaen" w:cs="Arial"/>
          <w:b/>
          <w:bCs/>
          <w:i/>
          <w:iCs/>
          <w:sz w:val="22"/>
          <w:szCs w:val="22"/>
          <w:lang w:val="hy-AM"/>
        </w:rPr>
        <w:t>գազատարների կառուցման</w:t>
      </w:r>
      <w:r w:rsidR="00383235" w:rsidRPr="00B2715D">
        <w:rPr>
          <w:rFonts w:ascii="Sylfaen" w:hAnsi="Sylfaen" w:cs="Arial"/>
          <w:b/>
          <w:bCs/>
          <w:i/>
          <w:iCs/>
          <w:sz w:val="22"/>
          <w:szCs w:val="22"/>
          <w:lang w:val="hy-AM"/>
        </w:rPr>
        <w:t xml:space="preserve"> </w:t>
      </w:r>
      <w:r w:rsidRPr="00B2715D">
        <w:rPr>
          <w:rFonts w:ascii="Sylfaen" w:hAnsi="Sylfaen" w:cs="Arial"/>
          <w:b/>
          <w:bCs/>
          <w:i/>
          <w:iCs/>
          <w:sz w:val="22"/>
          <w:szCs w:val="22"/>
          <w:lang w:val="hy-AM"/>
        </w:rPr>
        <w:t>աշխատանքների կատարման</w:t>
      </w:r>
    </w:p>
    <w:p w14:paraId="695DE3D2" w14:textId="49144F0C" w:rsidR="00F02279" w:rsidRPr="00E6597C" w:rsidRDefault="00F02279" w:rsidP="00925D31">
      <w:pPr>
        <w:rPr>
          <w:rFonts w:ascii="GHEA Grapalat" w:hAnsi="GHEA Grapalat"/>
          <w:i/>
          <w:lang w:val="pt-BR"/>
        </w:rPr>
      </w:pPr>
    </w:p>
    <w:p w14:paraId="07B65A0A" w14:textId="77777777" w:rsidR="00925D31" w:rsidRDefault="00925D31" w:rsidP="00925D31">
      <w:pPr>
        <w:ind w:firstLine="567"/>
        <w:jc w:val="center"/>
        <w:rPr>
          <w:rFonts w:ascii="GHEA Grapalat" w:hAnsi="GHEA Grapalat" w:cs="Sylfaen"/>
          <w:b/>
          <w:lang w:val="hy-AM"/>
        </w:rPr>
      </w:pPr>
    </w:p>
    <w:p w14:paraId="2AD0A6ED" w14:textId="1F715DFE" w:rsidR="00925D31" w:rsidRPr="00341547" w:rsidRDefault="00925D31" w:rsidP="00925D31">
      <w:pPr>
        <w:ind w:firstLine="567"/>
        <w:jc w:val="center"/>
        <w:rPr>
          <w:rFonts w:ascii="GHEA Grapalat" w:hAnsi="GHEA Grapalat" w:cs="Sylfaen"/>
          <w:b/>
          <w:highlight w:val="yellow"/>
          <w:lang w:val="hy-AM"/>
        </w:rPr>
      </w:pPr>
      <w:r w:rsidRPr="00E9304D">
        <w:rPr>
          <w:rFonts w:ascii="GHEA Grapalat" w:hAnsi="GHEA Grapalat" w:cs="Sylfaen"/>
          <w:b/>
          <w:highlight w:val="yellow"/>
          <w:lang w:val="hy-AM"/>
        </w:rPr>
        <w:t>ԾԱՎԱԼԱԹԵՐԹ</w:t>
      </w:r>
      <w:r w:rsidRPr="00E9304D">
        <w:rPr>
          <w:rFonts w:ascii="GHEA Grapalat" w:hAnsi="GHEA Grapalat" w:cs="Arial"/>
          <w:b/>
          <w:highlight w:val="yellow"/>
          <w:lang w:val="hy-AM"/>
        </w:rPr>
        <w:t>-</w:t>
      </w:r>
      <w:r w:rsidRPr="00E9304D">
        <w:rPr>
          <w:rFonts w:ascii="GHEA Grapalat" w:hAnsi="GHEA Grapalat" w:cs="Sylfaen"/>
          <w:b/>
          <w:highlight w:val="yellow"/>
          <w:lang w:val="hy-AM"/>
        </w:rPr>
        <w:t>ՆԱԽԱՀԱՇԻՎԸ</w:t>
      </w:r>
      <w:r w:rsidR="00952F85" w:rsidRPr="00341547">
        <w:rPr>
          <w:rFonts w:ascii="GHEA Grapalat" w:hAnsi="GHEA Grapalat" w:cs="Sylfaen"/>
          <w:b/>
          <w:highlight w:val="yellow"/>
          <w:lang w:val="hy-AM"/>
        </w:rPr>
        <w:t>**</w:t>
      </w:r>
    </w:p>
    <w:p w14:paraId="21A09456" w14:textId="77777777" w:rsidR="00925D31" w:rsidRPr="00846BE6" w:rsidRDefault="00925D31" w:rsidP="00925D31">
      <w:pPr>
        <w:ind w:firstLine="567"/>
        <w:jc w:val="center"/>
        <w:rPr>
          <w:rFonts w:ascii="GHEA Grapalat" w:hAnsi="GHEA Grapalat"/>
          <w:i/>
          <w:lang w:val="hy-AM"/>
        </w:rPr>
      </w:pPr>
      <w:r w:rsidRPr="00E9304D">
        <w:rPr>
          <w:rFonts w:ascii="GHEA Grapalat" w:hAnsi="GHEA Grapalat" w:cs="Sylfaen"/>
          <w:b/>
          <w:highlight w:val="yellow"/>
          <w:lang w:val="hy-AM"/>
        </w:rPr>
        <w:t>ԿՑՎՈՒՄ Է</w:t>
      </w:r>
    </w:p>
    <w:p w14:paraId="041A8814" w14:textId="05528065" w:rsidR="00F02279" w:rsidRPr="00E6597C" w:rsidRDefault="00F02279" w:rsidP="00925D31">
      <w:pPr>
        <w:rPr>
          <w:rFonts w:ascii="GHEA Grapalat" w:hAnsi="GHEA Grapalat"/>
          <w:i/>
          <w:lang w:val="pt-BR"/>
        </w:rPr>
      </w:pPr>
    </w:p>
    <w:p w14:paraId="4492BF70" w14:textId="77777777" w:rsidR="00925D31" w:rsidRDefault="00925D31" w:rsidP="00F02279">
      <w:pPr>
        <w:rPr>
          <w:rFonts w:ascii="GHEA Grapalat" w:hAnsi="GHEA Grapalat" w:cs="Sylfaen"/>
          <w:b/>
          <w:sz w:val="22"/>
          <w:szCs w:val="22"/>
          <w:lang w:val="af-ZA"/>
        </w:rPr>
      </w:pPr>
    </w:p>
    <w:p w14:paraId="08E30E62" w14:textId="1ECD49BE" w:rsidR="00F02279" w:rsidRPr="00925D31" w:rsidRDefault="00F02279" w:rsidP="00F02279">
      <w:pPr>
        <w:rPr>
          <w:rFonts w:ascii="GHEA Grapalat" w:hAnsi="GHEA Grapalat" w:cs="Sylfaen"/>
          <w:b/>
          <w:sz w:val="22"/>
          <w:szCs w:val="22"/>
          <w:lang w:val="af-ZA"/>
        </w:rPr>
      </w:pPr>
      <w:r w:rsidRPr="00925D31">
        <w:rPr>
          <w:rFonts w:ascii="GHEA Grapalat" w:hAnsi="GHEA Grapalat" w:cs="Sylfaen"/>
          <w:b/>
          <w:sz w:val="22"/>
          <w:szCs w:val="22"/>
          <w:lang w:val="af-ZA"/>
        </w:rPr>
        <w:t xml:space="preserve">* Կապալառուն աշխատանքները կատարում է </w:t>
      </w:r>
      <w:r w:rsidR="00925D31" w:rsidRPr="00846BE6">
        <w:rPr>
          <w:rFonts w:ascii="GHEA Grapalat" w:hAnsi="GHEA Grapalat" w:cs="Sylfaen"/>
          <w:b/>
          <w:sz w:val="22"/>
          <w:szCs w:val="22"/>
          <w:lang w:val="af-ZA"/>
        </w:rPr>
        <w:t>ՀՀ Կոտայքի մարզի Գառնի համայնքում</w:t>
      </w:r>
      <w:r w:rsidRPr="00925D31">
        <w:rPr>
          <w:rFonts w:ascii="GHEA Grapalat" w:hAnsi="GHEA Grapalat" w:cs="Sylfaen"/>
          <w:b/>
          <w:sz w:val="22"/>
          <w:szCs w:val="22"/>
          <w:lang w:val="af-ZA"/>
        </w:rPr>
        <w:t>:</w:t>
      </w:r>
    </w:p>
    <w:p w14:paraId="4C0C0717" w14:textId="77777777" w:rsidR="00B654AD" w:rsidRPr="009A21DB" w:rsidRDefault="00B654AD" w:rsidP="00B654AD">
      <w:pPr>
        <w:rPr>
          <w:rFonts w:ascii="GHEA Grapalat" w:hAnsi="GHEA Grapalat" w:cs="Sylfaen"/>
          <w:lang w:val="hy-AM"/>
        </w:rPr>
      </w:pPr>
      <w:r>
        <w:rPr>
          <w:rFonts w:ascii="GHEA Grapalat" w:hAnsi="GHEA Grapalat" w:cs="Sylfaen"/>
          <w:b/>
          <w:i/>
          <w:lang w:val="hy-AM"/>
        </w:rPr>
        <w:t>**</w:t>
      </w:r>
      <w:r w:rsidRPr="009A21DB">
        <w:rPr>
          <w:rFonts w:ascii="GHEA Grapalat" w:hAnsi="GHEA Grapalat" w:cs="Sylfaen"/>
          <w:b/>
          <w:i/>
          <w:lang w:val="hy-AM"/>
        </w:rPr>
        <w:t xml:space="preserve">&lt;Լիցենզիայի առկայության մասին&gt;- </w:t>
      </w:r>
      <w:r w:rsidRPr="009A21DB">
        <w:rPr>
          <w:rFonts w:ascii="GHEA Grapalat" w:hAnsi="GHEA Grapalat" w:cs="Sylfaen"/>
          <w:lang w:val="hy-AM"/>
        </w:rPr>
        <w:t>Քաղաքաշինության բնագավառում շինարարության իրականացում(բացառությամբ շինարարության թույլտվություն չպահանջվող աշխատանքների) ըստ հետևյալ ոլորտի`</w:t>
      </w:r>
    </w:p>
    <w:p w14:paraId="0478D074" w14:textId="2D17A8DC" w:rsidR="00B654AD" w:rsidRPr="002A0E95" w:rsidRDefault="00B654AD" w:rsidP="00B654AD">
      <w:pPr>
        <w:numPr>
          <w:ilvl w:val="0"/>
          <w:numId w:val="32"/>
        </w:numPr>
        <w:contextualSpacing/>
        <w:rPr>
          <w:rFonts w:ascii="GHEA Grapalat" w:hAnsi="GHEA Grapalat" w:cs="Sylfaen"/>
          <w:b/>
          <w:lang w:val="x-none" w:eastAsia="ru-RU"/>
        </w:rPr>
      </w:pPr>
      <w:r w:rsidRPr="009A21DB">
        <w:rPr>
          <w:rFonts w:ascii="GHEA Grapalat" w:hAnsi="GHEA Grapalat" w:cs="Sylfaen"/>
          <w:b/>
          <w:lang w:val="hy-AM" w:eastAsia="ru-RU"/>
        </w:rPr>
        <w:t>բնակելի, հասարակական, արտադրական</w:t>
      </w:r>
      <w:r w:rsidRPr="009A21DB">
        <w:rPr>
          <w:rFonts w:ascii="GHEA Grapalat" w:hAnsi="GHEA Grapalat" w:cs="Sylfaen"/>
          <w:b/>
          <w:lang w:eastAsia="ru-RU"/>
        </w:rPr>
        <w:t>:</w:t>
      </w:r>
    </w:p>
    <w:p w14:paraId="7FB5D26A" w14:textId="5883BECE" w:rsidR="002A0E95" w:rsidRPr="009A21DB" w:rsidRDefault="002A0E95" w:rsidP="002A0E95">
      <w:pPr>
        <w:numPr>
          <w:ilvl w:val="0"/>
          <w:numId w:val="32"/>
        </w:numPr>
        <w:contextualSpacing/>
        <w:rPr>
          <w:rFonts w:ascii="GHEA Grapalat" w:hAnsi="GHEA Grapalat" w:cs="Sylfaen"/>
          <w:b/>
          <w:lang w:val="x-none" w:eastAsia="ru-RU"/>
        </w:rPr>
      </w:pPr>
      <w:r w:rsidRPr="002A0E95">
        <w:rPr>
          <w:rFonts w:ascii="GHEA Grapalat" w:hAnsi="GHEA Grapalat" w:cs="Sylfaen"/>
          <w:b/>
          <w:lang w:val="x-none" w:eastAsia="ru-RU"/>
        </w:rPr>
        <w:t>Էներգետիկ</w:t>
      </w:r>
    </w:p>
    <w:p w14:paraId="09AB720A" w14:textId="77777777" w:rsidR="00F02279" w:rsidRPr="00E6597C" w:rsidRDefault="00F02279" w:rsidP="00F02279">
      <w:pPr>
        <w:ind w:firstLine="567"/>
        <w:jc w:val="right"/>
        <w:rPr>
          <w:rFonts w:ascii="GHEA Grapalat" w:hAnsi="GHEA Grapalat"/>
          <w:i/>
          <w:lang w:val="pt-BR"/>
        </w:rPr>
      </w:pPr>
    </w:p>
    <w:p w14:paraId="3747E084" w14:textId="77777777" w:rsidR="00D23575" w:rsidRPr="00B654AD" w:rsidRDefault="00D23575" w:rsidP="00D23575">
      <w:pPr>
        <w:rPr>
          <w:rFonts w:ascii="GHEA Grapalat" w:hAnsi="GHEA Grapalat" w:cs="Sylfaen"/>
          <w:b/>
          <w:lang w:val="hy-AM"/>
        </w:rPr>
      </w:pPr>
    </w:p>
    <w:p w14:paraId="750E79FA" w14:textId="7E03D27F" w:rsidR="00925D31" w:rsidRPr="00925D31" w:rsidRDefault="00925D31" w:rsidP="00D23575">
      <w:pPr>
        <w:rPr>
          <w:rFonts w:ascii="GHEA Grapalat" w:hAnsi="GHEA Grapalat" w:cs="Sylfaen"/>
          <w:b/>
          <w:lang w:val="pt-BR"/>
        </w:rPr>
      </w:pPr>
    </w:p>
    <w:p w14:paraId="5BB2477C" w14:textId="45269CF2" w:rsidR="00925D31" w:rsidRDefault="00925D31" w:rsidP="00D76F69">
      <w:pPr>
        <w:rPr>
          <w:rFonts w:ascii="GHEA Grapalat" w:hAnsi="GHEA Grapalat"/>
          <w:i/>
          <w:lang w:val="pt-BR"/>
        </w:rPr>
      </w:pPr>
    </w:p>
    <w:p w14:paraId="38DC2DE9" w14:textId="77777777" w:rsidR="00925D31" w:rsidRPr="00E6597C" w:rsidRDefault="00925D31"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442FF6F1" w14:textId="7FACAA35" w:rsidR="00E9304D" w:rsidRDefault="00E9304D" w:rsidP="00FF56E0">
      <w:pPr>
        <w:rPr>
          <w:rFonts w:ascii="GHEA Grapalat" w:hAnsi="GHEA Grapalat" w:cs="Sylfaen"/>
          <w:i/>
          <w:sz w:val="20"/>
          <w:szCs w:val="20"/>
          <w:lang w:val="pt-BR"/>
        </w:rPr>
      </w:pPr>
    </w:p>
    <w:p w14:paraId="3DB8C4C9" w14:textId="77777777" w:rsidR="00E9304D" w:rsidRDefault="00E9304D" w:rsidP="00F02279">
      <w:pPr>
        <w:ind w:firstLine="567"/>
        <w:jc w:val="right"/>
        <w:rPr>
          <w:rFonts w:ascii="GHEA Grapalat" w:hAnsi="GHEA Grapalat" w:cs="Sylfaen"/>
          <w:i/>
          <w:sz w:val="20"/>
          <w:szCs w:val="20"/>
          <w:lang w:val="pt-BR"/>
        </w:rPr>
      </w:pPr>
    </w:p>
    <w:p w14:paraId="583F9238" w14:textId="77777777" w:rsidR="00383235" w:rsidRDefault="00383235" w:rsidP="00F02279">
      <w:pPr>
        <w:ind w:firstLine="567"/>
        <w:jc w:val="right"/>
        <w:rPr>
          <w:rFonts w:ascii="GHEA Grapalat" w:hAnsi="GHEA Grapalat" w:cs="Sylfaen"/>
          <w:i/>
          <w:sz w:val="20"/>
          <w:szCs w:val="20"/>
          <w:lang w:val="pt-BR"/>
        </w:rPr>
      </w:pPr>
    </w:p>
    <w:p w14:paraId="44283167" w14:textId="77777777" w:rsidR="00383235" w:rsidRDefault="00383235" w:rsidP="00F02279">
      <w:pPr>
        <w:ind w:firstLine="567"/>
        <w:jc w:val="right"/>
        <w:rPr>
          <w:rFonts w:ascii="GHEA Grapalat" w:hAnsi="GHEA Grapalat" w:cs="Sylfaen"/>
          <w:i/>
          <w:sz w:val="20"/>
          <w:szCs w:val="20"/>
          <w:lang w:val="pt-BR"/>
        </w:rPr>
      </w:pPr>
    </w:p>
    <w:p w14:paraId="67E5BD04" w14:textId="77777777" w:rsidR="00383235" w:rsidRDefault="00383235" w:rsidP="00F02279">
      <w:pPr>
        <w:ind w:firstLine="567"/>
        <w:jc w:val="right"/>
        <w:rPr>
          <w:rFonts w:ascii="GHEA Grapalat" w:hAnsi="GHEA Grapalat" w:cs="Sylfaen"/>
          <w:i/>
          <w:sz w:val="20"/>
          <w:szCs w:val="20"/>
          <w:lang w:val="pt-BR"/>
        </w:rPr>
      </w:pPr>
    </w:p>
    <w:p w14:paraId="220E0E60" w14:textId="77777777" w:rsidR="00383235" w:rsidRDefault="00383235" w:rsidP="00F02279">
      <w:pPr>
        <w:ind w:firstLine="567"/>
        <w:jc w:val="right"/>
        <w:rPr>
          <w:rFonts w:ascii="GHEA Grapalat" w:hAnsi="GHEA Grapalat" w:cs="Sylfaen"/>
          <w:i/>
          <w:sz w:val="20"/>
          <w:szCs w:val="20"/>
          <w:lang w:val="pt-BR"/>
        </w:rPr>
      </w:pPr>
    </w:p>
    <w:p w14:paraId="0BDBA49C" w14:textId="77777777" w:rsidR="00383235" w:rsidRDefault="00383235" w:rsidP="00F02279">
      <w:pPr>
        <w:ind w:firstLine="567"/>
        <w:jc w:val="right"/>
        <w:rPr>
          <w:rFonts w:ascii="GHEA Grapalat" w:hAnsi="GHEA Grapalat" w:cs="Sylfaen"/>
          <w:i/>
          <w:sz w:val="20"/>
          <w:szCs w:val="20"/>
          <w:lang w:val="pt-BR"/>
        </w:rPr>
      </w:pPr>
    </w:p>
    <w:p w14:paraId="237FE491" w14:textId="77777777" w:rsidR="00383235" w:rsidRDefault="00383235" w:rsidP="00F02279">
      <w:pPr>
        <w:ind w:firstLine="567"/>
        <w:jc w:val="right"/>
        <w:rPr>
          <w:rFonts w:ascii="GHEA Grapalat" w:hAnsi="GHEA Grapalat" w:cs="Sylfaen"/>
          <w:i/>
          <w:sz w:val="20"/>
          <w:szCs w:val="20"/>
          <w:lang w:val="pt-BR"/>
        </w:rPr>
      </w:pPr>
    </w:p>
    <w:p w14:paraId="7E696D01" w14:textId="77777777" w:rsidR="00383235" w:rsidRDefault="00383235" w:rsidP="00F02279">
      <w:pPr>
        <w:ind w:firstLine="567"/>
        <w:jc w:val="right"/>
        <w:rPr>
          <w:rFonts w:ascii="GHEA Grapalat" w:hAnsi="GHEA Grapalat" w:cs="Sylfaen"/>
          <w:i/>
          <w:sz w:val="20"/>
          <w:szCs w:val="20"/>
          <w:lang w:val="pt-BR"/>
        </w:rPr>
      </w:pPr>
    </w:p>
    <w:p w14:paraId="489C9427" w14:textId="77777777" w:rsidR="00383235" w:rsidRDefault="00383235" w:rsidP="00F02279">
      <w:pPr>
        <w:ind w:firstLine="567"/>
        <w:jc w:val="right"/>
        <w:rPr>
          <w:rFonts w:ascii="GHEA Grapalat" w:hAnsi="GHEA Grapalat" w:cs="Sylfaen"/>
          <w:i/>
          <w:sz w:val="20"/>
          <w:szCs w:val="20"/>
          <w:lang w:val="pt-BR"/>
        </w:rPr>
      </w:pPr>
    </w:p>
    <w:p w14:paraId="3D9DB1BD" w14:textId="77777777" w:rsidR="00383235" w:rsidRDefault="00383235" w:rsidP="00F02279">
      <w:pPr>
        <w:ind w:firstLine="567"/>
        <w:jc w:val="right"/>
        <w:rPr>
          <w:rFonts w:ascii="GHEA Grapalat" w:hAnsi="GHEA Grapalat" w:cs="Sylfaen"/>
          <w:i/>
          <w:sz w:val="20"/>
          <w:szCs w:val="20"/>
          <w:lang w:val="pt-BR"/>
        </w:rPr>
      </w:pPr>
    </w:p>
    <w:p w14:paraId="6F73682E" w14:textId="77777777" w:rsidR="00383235" w:rsidRDefault="00383235" w:rsidP="00F02279">
      <w:pPr>
        <w:ind w:firstLine="567"/>
        <w:jc w:val="right"/>
        <w:rPr>
          <w:rFonts w:ascii="GHEA Grapalat" w:hAnsi="GHEA Grapalat" w:cs="Sylfaen"/>
          <w:i/>
          <w:sz w:val="20"/>
          <w:szCs w:val="20"/>
          <w:lang w:val="pt-BR"/>
        </w:rPr>
      </w:pPr>
    </w:p>
    <w:p w14:paraId="31618D72" w14:textId="77777777" w:rsidR="00383235" w:rsidRDefault="00383235" w:rsidP="00F02279">
      <w:pPr>
        <w:ind w:firstLine="567"/>
        <w:jc w:val="right"/>
        <w:rPr>
          <w:rFonts w:ascii="GHEA Grapalat" w:hAnsi="GHEA Grapalat" w:cs="Sylfaen"/>
          <w:i/>
          <w:sz w:val="20"/>
          <w:szCs w:val="20"/>
          <w:lang w:val="pt-BR"/>
        </w:rPr>
      </w:pPr>
    </w:p>
    <w:p w14:paraId="6132D90A" w14:textId="77777777" w:rsidR="00383235" w:rsidRDefault="00383235" w:rsidP="00F02279">
      <w:pPr>
        <w:ind w:firstLine="567"/>
        <w:jc w:val="right"/>
        <w:rPr>
          <w:rFonts w:ascii="GHEA Grapalat" w:hAnsi="GHEA Grapalat" w:cs="Sylfaen"/>
          <w:i/>
          <w:sz w:val="20"/>
          <w:szCs w:val="20"/>
          <w:lang w:val="pt-BR"/>
        </w:rPr>
      </w:pPr>
    </w:p>
    <w:p w14:paraId="52D207F2" w14:textId="77777777" w:rsidR="00383235" w:rsidRDefault="00383235" w:rsidP="00F02279">
      <w:pPr>
        <w:ind w:firstLine="567"/>
        <w:jc w:val="right"/>
        <w:rPr>
          <w:rFonts w:ascii="GHEA Grapalat" w:hAnsi="GHEA Grapalat" w:cs="Sylfaen"/>
          <w:i/>
          <w:sz w:val="20"/>
          <w:szCs w:val="20"/>
          <w:lang w:val="pt-BR"/>
        </w:rPr>
      </w:pPr>
    </w:p>
    <w:p w14:paraId="18CB9E79" w14:textId="77777777" w:rsidR="00383235" w:rsidRDefault="00383235" w:rsidP="00F02279">
      <w:pPr>
        <w:ind w:firstLine="567"/>
        <w:jc w:val="right"/>
        <w:rPr>
          <w:rFonts w:ascii="GHEA Grapalat" w:hAnsi="GHEA Grapalat" w:cs="Sylfaen"/>
          <w:i/>
          <w:sz w:val="20"/>
          <w:szCs w:val="20"/>
          <w:lang w:val="pt-BR"/>
        </w:rPr>
      </w:pPr>
    </w:p>
    <w:p w14:paraId="126F13F3" w14:textId="5E87BF88"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146A01E7" w14:textId="77777777" w:rsidR="00383235" w:rsidRPr="00B2715D" w:rsidRDefault="00383235" w:rsidP="00383235">
      <w:pPr>
        <w:ind w:firstLine="851"/>
        <w:jc w:val="center"/>
        <w:rPr>
          <w:rFonts w:ascii="Sylfaen" w:hAnsi="Sylfaen" w:cs="Arial"/>
          <w:b/>
          <w:bCs/>
          <w:i/>
          <w:iCs/>
          <w:sz w:val="22"/>
          <w:szCs w:val="22"/>
          <w:lang w:val="hy-AM"/>
        </w:rPr>
      </w:pPr>
      <w:r w:rsidRPr="00B2715D">
        <w:rPr>
          <w:rFonts w:ascii="Sylfaen" w:hAnsi="Sylfaen" w:cs="Arial"/>
          <w:b/>
          <w:bCs/>
          <w:i/>
          <w:iCs/>
          <w:sz w:val="22"/>
          <w:szCs w:val="22"/>
          <w:lang w:val="hy-AM"/>
        </w:rPr>
        <w:t xml:space="preserve">ՀՀ Կոտայքի մարզի Գառնի համայնքի </w:t>
      </w:r>
      <w:r w:rsidRPr="00383235">
        <w:rPr>
          <w:rFonts w:ascii="Sylfaen" w:hAnsi="Sylfaen" w:cs="Arial"/>
          <w:b/>
          <w:bCs/>
          <w:i/>
          <w:iCs/>
          <w:sz w:val="22"/>
          <w:szCs w:val="22"/>
          <w:lang w:val="hy-AM"/>
        </w:rPr>
        <w:t>գազատարների կառուցման</w:t>
      </w:r>
      <w:r w:rsidRPr="00B2715D">
        <w:rPr>
          <w:rFonts w:ascii="Sylfaen" w:hAnsi="Sylfaen" w:cs="Arial"/>
          <w:b/>
          <w:bCs/>
          <w:i/>
          <w:iCs/>
          <w:sz w:val="22"/>
          <w:szCs w:val="22"/>
          <w:lang w:val="hy-AM"/>
        </w:rPr>
        <w:t xml:space="preserve"> աշխատանքների կատարման</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66"/>
        <w:gridCol w:w="4253"/>
        <w:gridCol w:w="2268"/>
      </w:tblGrid>
      <w:tr w:rsidR="00F02279" w:rsidRPr="00E6597C" w14:paraId="27A2ED7E" w14:textId="77777777" w:rsidTr="00916FDB">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3566"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6521" w:type="dxa"/>
            <w:gridSpan w:val="2"/>
            <w:vAlign w:val="center"/>
          </w:tcPr>
          <w:p w14:paraId="000A5671" w14:textId="5B3674A6"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916FDB">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3566" w:type="dxa"/>
            <w:vMerge/>
          </w:tcPr>
          <w:p w14:paraId="61C91E97" w14:textId="77777777" w:rsidR="00F02279" w:rsidRPr="00E6597C" w:rsidRDefault="00F02279" w:rsidP="00545BDE">
            <w:pPr>
              <w:rPr>
                <w:rFonts w:ascii="GHEA Grapalat" w:hAnsi="GHEA Grapalat"/>
                <w:sz w:val="20"/>
                <w:szCs w:val="20"/>
                <w:lang w:val="pt-BR"/>
              </w:rPr>
            </w:pPr>
          </w:p>
        </w:tc>
        <w:tc>
          <w:tcPr>
            <w:tcW w:w="4253"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268"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E9304D" w:rsidRPr="00E9304D" w14:paraId="598AFC2D" w14:textId="77777777" w:rsidTr="00916FDB">
        <w:trPr>
          <w:trHeight w:val="586"/>
          <w:jc w:val="center"/>
        </w:trPr>
        <w:tc>
          <w:tcPr>
            <w:tcW w:w="540" w:type="dxa"/>
            <w:vAlign w:val="center"/>
          </w:tcPr>
          <w:p w14:paraId="7EB05D0C" w14:textId="77777777" w:rsidR="00E9304D" w:rsidRPr="00E6597C" w:rsidRDefault="00E9304D" w:rsidP="00E9304D">
            <w:pPr>
              <w:jc w:val="center"/>
              <w:rPr>
                <w:rFonts w:ascii="GHEA Grapalat" w:hAnsi="GHEA Grapalat"/>
                <w:sz w:val="20"/>
                <w:szCs w:val="20"/>
                <w:lang w:val="pt-BR"/>
              </w:rPr>
            </w:pPr>
            <w:r w:rsidRPr="00E6597C">
              <w:rPr>
                <w:rFonts w:ascii="GHEA Grapalat" w:hAnsi="GHEA Grapalat"/>
                <w:sz w:val="20"/>
                <w:szCs w:val="20"/>
                <w:lang w:val="pt-BR"/>
              </w:rPr>
              <w:t>1</w:t>
            </w:r>
          </w:p>
        </w:tc>
        <w:tc>
          <w:tcPr>
            <w:tcW w:w="3566" w:type="dxa"/>
            <w:vAlign w:val="center"/>
          </w:tcPr>
          <w:p w14:paraId="4EEE81EE" w14:textId="1FFF3AAE" w:rsidR="00E9304D" w:rsidRPr="00E6597C" w:rsidRDefault="00383235" w:rsidP="003731EA">
            <w:pPr>
              <w:jc w:val="center"/>
              <w:rPr>
                <w:rFonts w:ascii="GHEA Grapalat" w:hAnsi="GHEA Grapalat"/>
                <w:sz w:val="20"/>
                <w:szCs w:val="20"/>
                <w:lang w:val="pt-BR"/>
              </w:rPr>
            </w:pPr>
            <w:r w:rsidRPr="005A2909">
              <w:rPr>
                <w:rFonts w:ascii="GHEA Grapalat" w:eastAsia="Calibri" w:hAnsi="GHEA Grapalat" w:cs="Sylfaen"/>
                <w:i/>
                <w:lang w:val="hy-AM"/>
              </w:rPr>
              <w:t>Գառնի</w:t>
            </w:r>
            <w:r>
              <w:rPr>
                <w:rFonts w:ascii="GHEA Grapalat" w:eastAsia="Calibri" w:hAnsi="GHEA Grapalat" w:cs="Sylfaen"/>
                <w:i/>
                <w:lang w:val="hy-AM"/>
              </w:rPr>
              <w:t xml:space="preserve"> </w:t>
            </w:r>
            <w:r w:rsidRPr="005A2909">
              <w:rPr>
                <w:rFonts w:ascii="GHEA Grapalat" w:eastAsia="Calibri" w:hAnsi="GHEA Grapalat" w:cs="Sylfaen"/>
                <w:i/>
                <w:lang w:val="hy-AM"/>
              </w:rPr>
              <w:t xml:space="preserve">համայնքի </w:t>
            </w:r>
            <w:r w:rsidRPr="002F6F50">
              <w:rPr>
                <w:rFonts w:ascii="GHEA Grapalat" w:eastAsia="Calibri" w:hAnsi="GHEA Grapalat" w:cs="Sylfaen"/>
                <w:i/>
                <w:lang w:val="hy-AM"/>
              </w:rPr>
              <w:t>գազատարների կառուցման</w:t>
            </w:r>
            <w:r w:rsidRPr="005A2909">
              <w:rPr>
                <w:rFonts w:ascii="GHEA Grapalat" w:eastAsia="Calibri" w:hAnsi="GHEA Grapalat" w:cs="Sylfaen"/>
                <w:i/>
                <w:lang w:val="hy-AM"/>
              </w:rPr>
              <w:t xml:space="preserve"> աշխատանքներ</w:t>
            </w:r>
          </w:p>
        </w:tc>
        <w:tc>
          <w:tcPr>
            <w:tcW w:w="4253" w:type="dxa"/>
            <w:vAlign w:val="center"/>
          </w:tcPr>
          <w:p w14:paraId="2EFB68F2" w14:textId="14DC70EA" w:rsidR="00E9304D" w:rsidRPr="00E6597C" w:rsidRDefault="00E9304D" w:rsidP="00E9304D">
            <w:pPr>
              <w:jc w:val="center"/>
              <w:rPr>
                <w:rFonts w:ascii="GHEA Grapalat" w:hAnsi="GHEA Grapalat"/>
                <w:sz w:val="20"/>
                <w:szCs w:val="20"/>
                <w:lang w:val="pt-BR"/>
              </w:rPr>
            </w:pPr>
            <w:r w:rsidRPr="0052002B">
              <w:rPr>
                <w:rFonts w:ascii="GHEA Grapalat" w:hAnsi="GHEA Grapalat" w:cs="Sylfaen"/>
                <w:sz w:val="20"/>
                <w:szCs w:val="20"/>
                <w:lang w:val="pt-BR"/>
              </w:rPr>
              <w:t>ֆինանսական միջոցներ նախատեսվելու դեպքում կողմերի միջև կնքվող համաձայնագրի ուժի մեջ մտնելու օրվանից</w:t>
            </w:r>
          </w:p>
        </w:tc>
        <w:tc>
          <w:tcPr>
            <w:tcW w:w="2268" w:type="dxa"/>
            <w:vAlign w:val="center"/>
          </w:tcPr>
          <w:p w14:paraId="7DF5CB73" w14:textId="5600D887" w:rsidR="00E9304D" w:rsidRPr="00E6597C" w:rsidRDefault="00A64DD0" w:rsidP="00E9304D">
            <w:pPr>
              <w:rPr>
                <w:rFonts w:ascii="GHEA Grapalat" w:hAnsi="GHEA Grapalat"/>
                <w:sz w:val="20"/>
                <w:szCs w:val="20"/>
                <w:lang w:val="pt-BR"/>
              </w:rPr>
            </w:pPr>
            <w:r>
              <w:rPr>
                <w:rFonts w:ascii="GHEA Grapalat" w:hAnsi="GHEA Grapalat" w:cs="Sylfaen"/>
                <w:sz w:val="20"/>
                <w:szCs w:val="20"/>
                <w:lang w:val="hy-AM"/>
              </w:rPr>
              <w:t>220</w:t>
            </w:r>
            <w:r w:rsidR="00E9304D" w:rsidRPr="00B00E07">
              <w:rPr>
                <w:rFonts w:ascii="GHEA Grapalat" w:hAnsi="GHEA Grapalat" w:cs="Sylfaen"/>
                <w:sz w:val="20"/>
                <w:szCs w:val="20"/>
                <w:lang w:val="pt-BR"/>
              </w:rPr>
              <w:t xml:space="preserve"> </w:t>
            </w:r>
            <w:r w:rsidR="00E9304D" w:rsidRPr="00B00E07">
              <w:rPr>
                <w:rFonts w:ascii="GHEA Grapalat" w:hAnsi="GHEA Grapalat" w:cs="Sylfaen"/>
                <w:sz w:val="20"/>
                <w:szCs w:val="20"/>
                <w:lang w:val="hy-AM"/>
              </w:rPr>
              <w:t>օրացուցային օր</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49646655" w14:textId="30CF4199" w:rsidR="00F02279" w:rsidRDefault="00F02279" w:rsidP="00F02279">
      <w:pPr>
        <w:keepNext/>
        <w:jc w:val="both"/>
        <w:outlineLvl w:val="3"/>
        <w:rPr>
          <w:rFonts w:ascii="GHEA Grapalat" w:hAnsi="GHEA Grapalat"/>
          <w:i/>
          <w:sz w:val="32"/>
          <w:lang w:val="hy-AM"/>
        </w:rPr>
      </w:pPr>
    </w:p>
    <w:p w14:paraId="1A146180" w14:textId="1AED39F4" w:rsidR="00FF5B98" w:rsidRDefault="00FF5B98" w:rsidP="00F02279">
      <w:pPr>
        <w:keepNext/>
        <w:jc w:val="both"/>
        <w:outlineLvl w:val="3"/>
        <w:rPr>
          <w:rFonts w:ascii="GHEA Grapalat" w:hAnsi="GHEA Grapalat"/>
          <w:i/>
          <w:sz w:val="32"/>
          <w:lang w:val="hy-AM"/>
        </w:rPr>
      </w:pPr>
    </w:p>
    <w:p w14:paraId="19D4FFF0" w14:textId="77777777" w:rsidR="00FF5B98" w:rsidRPr="000117CC" w:rsidRDefault="00FF5B98"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47FD13D" w14:textId="13E9C800" w:rsidR="00F02279" w:rsidRPr="00E6597C" w:rsidRDefault="00DC2F92" w:rsidP="00F02279">
      <w:pPr>
        <w:jc w:val="both"/>
        <w:rPr>
          <w:rFonts w:ascii="GHEA Grapalat" w:hAnsi="GHEA Grapalat"/>
          <w:i/>
          <w:sz w:val="18"/>
          <w:szCs w:val="18"/>
          <w:lang w:val="pt-BR"/>
        </w:rPr>
      </w:pPr>
      <w:r>
        <w:rPr>
          <w:rFonts w:ascii="GHEA Grapalat" w:hAnsi="GHEA Grapalat"/>
          <w:i/>
          <w:sz w:val="18"/>
          <w:szCs w:val="18"/>
          <w:lang w:val="pt-BR"/>
        </w:rPr>
        <w:t>*</w:t>
      </w:r>
      <w:r w:rsidR="00F02279" w:rsidRPr="00E6597C">
        <w:rPr>
          <w:rFonts w:ascii="GHEA Grapalat" w:hAnsi="GHEA Grapalat"/>
          <w:i/>
          <w:sz w:val="18"/>
          <w:szCs w:val="18"/>
          <w:lang w:val="pt-BR"/>
        </w:rPr>
        <w:t xml:space="preserve"> </w:t>
      </w:r>
      <w:r w:rsidR="00F02279"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00F02279" w:rsidRPr="00E6597C">
        <w:rPr>
          <w:rFonts w:ascii="GHEA Grapalat" w:hAnsi="GHEA Grapalat" w:cs="Sylfaen"/>
          <w:i/>
          <w:sz w:val="18"/>
          <w:szCs w:val="18"/>
          <w:lang w:val="pt-BR"/>
        </w:rPr>
        <w:t>:</w:t>
      </w:r>
    </w:p>
    <w:p w14:paraId="2E1562D7" w14:textId="2F141F20" w:rsidR="00DC2F92" w:rsidRDefault="00DC2F92" w:rsidP="00DC2F92">
      <w:pPr>
        <w:rPr>
          <w:rFonts w:ascii="GHEA Grapalat" w:hAnsi="GHEA Grapalat"/>
          <w:lang w:val="pt-BR"/>
        </w:rPr>
      </w:pPr>
    </w:p>
    <w:p w14:paraId="41735C7A" w14:textId="77777777" w:rsidR="00133CA3" w:rsidRDefault="00133CA3" w:rsidP="00DC2F92">
      <w:pPr>
        <w:jc w:val="right"/>
        <w:rPr>
          <w:rFonts w:ascii="GHEA Grapalat" w:hAnsi="GHEA Grapalat" w:cs="Sylfaen"/>
          <w:i/>
          <w:sz w:val="20"/>
          <w:szCs w:val="20"/>
          <w:lang w:val="pt-BR"/>
        </w:rPr>
      </w:pPr>
    </w:p>
    <w:p w14:paraId="4674D1FF" w14:textId="77777777" w:rsidR="00133CA3" w:rsidRDefault="00133CA3" w:rsidP="00DC2F92">
      <w:pPr>
        <w:jc w:val="right"/>
        <w:rPr>
          <w:rFonts w:ascii="GHEA Grapalat" w:hAnsi="GHEA Grapalat" w:cs="Sylfaen"/>
          <w:i/>
          <w:sz w:val="20"/>
          <w:szCs w:val="20"/>
          <w:lang w:val="pt-BR"/>
        </w:rPr>
      </w:pPr>
    </w:p>
    <w:p w14:paraId="12F0F8E4" w14:textId="77777777" w:rsidR="00133CA3" w:rsidRDefault="00133CA3" w:rsidP="00DC2F92">
      <w:pPr>
        <w:jc w:val="right"/>
        <w:rPr>
          <w:rFonts w:ascii="GHEA Grapalat" w:hAnsi="GHEA Grapalat" w:cs="Sylfaen"/>
          <w:i/>
          <w:sz w:val="20"/>
          <w:szCs w:val="20"/>
          <w:lang w:val="pt-BR"/>
        </w:rPr>
      </w:pPr>
    </w:p>
    <w:p w14:paraId="3FD0AF53" w14:textId="77777777" w:rsidR="00133CA3" w:rsidRDefault="00133CA3" w:rsidP="00DC2F92">
      <w:pPr>
        <w:jc w:val="right"/>
        <w:rPr>
          <w:rFonts w:ascii="GHEA Grapalat" w:hAnsi="GHEA Grapalat" w:cs="Sylfaen"/>
          <w:i/>
          <w:sz w:val="20"/>
          <w:szCs w:val="20"/>
          <w:lang w:val="pt-BR"/>
        </w:rPr>
      </w:pPr>
    </w:p>
    <w:p w14:paraId="72056547" w14:textId="6FC9D984" w:rsidR="00133CA3" w:rsidRDefault="00133CA3" w:rsidP="00DC2F92">
      <w:pPr>
        <w:jc w:val="right"/>
        <w:rPr>
          <w:rFonts w:ascii="GHEA Grapalat" w:hAnsi="GHEA Grapalat" w:cs="Sylfaen"/>
          <w:i/>
          <w:sz w:val="20"/>
          <w:szCs w:val="20"/>
          <w:lang w:val="pt-BR"/>
        </w:rPr>
      </w:pPr>
    </w:p>
    <w:p w14:paraId="2DAA92F7" w14:textId="03D4EADF" w:rsidR="00BE2E1B" w:rsidRDefault="00BE2E1B" w:rsidP="00DC2F92">
      <w:pPr>
        <w:jc w:val="right"/>
        <w:rPr>
          <w:rFonts w:ascii="GHEA Grapalat" w:hAnsi="GHEA Grapalat" w:cs="Sylfaen"/>
          <w:i/>
          <w:sz w:val="20"/>
          <w:szCs w:val="20"/>
          <w:lang w:val="pt-BR"/>
        </w:rPr>
      </w:pPr>
    </w:p>
    <w:p w14:paraId="1A431806" w14:textId="1AFD5BB3" w:rsidR="00BE2E1B" w:rsidRDefault="00BE2E1B" w:rsidP="00DC2F92">
      <w:pPr>
        <w:jc w:val="right"/>
        <w:rPr>
          <w:rFonts w:ascii="GHEA Grapalat" w:hAnsi="GHEA Grapalat" w:cs="Sylfaen"/>
          <w:i/>
          <w:sz w:val="20"/>
          <w:szCs w:val="20"/>
          <w:lang w:val="pt-BR"/>
        </w:rPr>
      </w:pPr>
    </w:p>
    <w:p w14:paraId="04B39A61" w14:textId="79361F20" w:rsidR="00BE2E1B" w:rsidRDefault="00BE2E1B" w:rsidP="00DC2F92">
      <w:pPr>
        <w:jc w:val="right"/>
        <w:rPr>
          <w:rFonts w:ascii="GHEA Grapalat" w:hAnsi="GHEA Grapalat" w:cs="Sylfaen"/>
          <w:i/>
          <w:sz w:val="20"/>
          <w:szCs w:val="20"/>
          <w:lang w:val="pt-BR"/>
        </w:rPr>
      </w:pPr>
    </w:p>
    <w:p w14:paraId="2C550F0E" w14:textId="562F4C73" w:rsidR="00BE2E1B" w:rsidRDefault="00BE2E1B" w:rsidP="00DC2F92">
      <w:pPr>
        <w:jc w:val="right"/>
        <w:rPr>
          <w:rFonts w:ascii="GHEA Grapalat" w:hAnsi="GHEA Grapalat" w:cs="Sylfaen"/>
          <w:i/>
          <w:sz w:val="20"/>
          <w:szCs w:val="20"/>
          <w:lang w:val="pt-BR"/>
        </w:rPr>
      </w:pPr>
    </w:p>
    <w:p w14:paraId="6F94B2BD" w14:textId="3699EA22" w:rsidR="00BE2E1B" w:rsidRDefault="00BE2E1B" w:rsidP="00DC2F92">
      <w:pPr>
        <w:jc w:val="right"/>
        <w:rPr>
          <w:rFonts w:ascii="GHEA Grapalat" w:hAnsi="GHEA Grapalat" w:cs="Sylfaen"/>
          <w:i/>
          <w:sz w:val="20"/>
          <w:szCs w:val="20"/>
          <w:lang w:val="pt-BR"/>
        </w:rPr>
      </w:pPr>
    </w:p>
    <w:p w14:paraId="49B7DC5D" w14:textId="2D8DB69A" w:rsidR="00BE2E1B" w:rsidRDefault="00BE2E1B" w:rsidP="00DC2F92">
      <w:pPr>
        <w:jc w:val="right"/>
        <w:rPr>
          <w:rFonts w:ascii="GHEA Grapalat" w:hAnsi="GHEA Grapalat" w:cs="Sylfaen"/>
          <w:i/>
          <w:sz w:val="20"/>
          <w:szCs w:val="20"/>
          <w:lang w:val="pt-BR"/>
        </w:rPr>
      </w:pPr>
    </w:p>
    <w:p w14:paraId="30A2EB1E" w14:textId="7522A813" w:rsidR="00BE2E1B" w:rsidRDefault="00BE2E1B" w:rsidP="00DC2F92">
      <w:pPr>
        <w:jc w:val="right"/>
        <w:rPr>
          <w:rFonts w:ascii="GHEA Grapalat" w:hAnsi="GHEA Grapalat" w:cs="Sylfaen"/>
          <w:i/>
          <w:sz w:val="20"/>
          <w:szCs w:val="20"/>
          <w:lang w:val="pt-BR"/>
        </w:rPr>
      </w:pPr>
    </w:p>
    <w:p w14:paraId="4D96DA5C" w14:textId="2F43E632" w:rsidR="00BE2E1B" w:rsidRDefault="00BE2E1B" w:rsidP="00DC2F92">
      <w:pPr>
        <w:jc w:val="right"/>
        <w:rPr>
          <w:rFonts w:ascii="GHEA Grapalat" w:hAnsi="GHEA Grapalat" w:cs="Sylfaen"/>
          <w:i/>
          <w:sz w:val="20"/>
          <w:szCs w:val="20"/>
          <w:lang w:val="pt-BR"/>
        </w:rPr>
      </w:pPr>
    </w:p>
    <w:p w14:paraId="5AE2DFC8" w14:textId="4CAFF0C5" w:rsidR="00BE2E1B" w:rsidRDefault="00BE2E1B" w:rsidP="00DC2F92">
      <w:pPr>
        <w:jc w:val="right"/>
        <w:rPr>
          <w:rFonts w:ascii="GHEA Grapalat" w:hAnsi="GHEA Grapalat" w:cs="Sylfaen"/>
          <w:i/>
          <w:sz w:val="20"/>
          <w:szCs w:val="20"/>
          <w:lang w:val="pt-BR"/>
        </w:rPr>
      </w:pPr>
    </w:p>
    <w:p w14:paraId="14B48BBD" w14:textId="6D6180CA" w:rsidR="00BE2E1B" w:rsidRDefault="00BE2E1B" w:rsidP="00DC2F92">
      <w:pPr>
        <w:jc w:val="right"/>
        <w:rPr>
          <w:rFonts w:ascii="GHEA Grapalat" w:hAnsi="GHEA Grapalat" w:cs="Sylfaen"/>
          <w:i/>
          <w:sz w:val="20"/>
          <w:szCs w:val="20"/>
          <w:lang w:val="pt-BR"/>
        </w:rPr>
      </w:pPr>
    </w:p>
    <w:p w14:paraId="5096A8E3" w14:textId="3ED9EEB2" w:rsidR="00BE2E1B" w:rsidRDefault="00BE2E1B" w:rsidP="00DC2F92">
      <w:pPr>
        <w:jc w:val="right"/>
        <w:rPr>
          <w:rFonts w:ascii="GHEA Grapalat" w:hAnsi="GHEA Grapalat" w:cs="Sylfaen"/>
          <w:i/>
          <w:sz w:val="20"/>
          <w:szCs w:val="20"/>
          <w:lang w:val="pt-BR"/>
        </w:rPr>
      </w:pPr>
    </w:p>
    <w:p w14:paraId="49A70186" w14:textId="26F249DF" w:rsidR="00BE2E1B" w:rsidRDefault="00BE2E1B" w:rsidP="00DC2F92">
      <w:pPr>
        <w:jc w:val="right"/>
        <w:rPr>
          <w:rFonts w:ascii="GHEA Grapalat" w:hAnsi="GHEA Grapalat" w:cs="Sylfaen"/>
          <w:i/>
          <w:sz w:val="20"/>
          <w:szCs w:val="20"/>
          <w:lang w:val="pt-BR"/>
        </w:rPr>
      </w:pPr>
    </w:p>
    <w:p w14:paraId="3808C1D6" w14:textId="4300EFB5" w:rsidR="00BE2E1B" w:rsidRDefault="00BE2E1B" w:rsidP="00DC2F92">
      <w:pPr>
        <w:jc w:val="right"/>
        <w:rPr>
          <w:rFonts w:ascii="GHEA Grapalat" w:hAnsi="GHEA Grapalat" w:cs="Sylfaen"/>
          <w:i/>
          <w:sz w:val="20"/>
          <w:szCs w:val="20"/>
          <w:lang w:val="pt-BR"/>
        </w:rPr>
      </w:pPr>
    </w:p>
    <w:p w14:paraId="15F8B8BD" w14:textId="01D3F72B" w:rsidR="00BE2E1B" w:rsidRDefault="00BE2E1B" w:rsidP="00DC2F92">
      <w:pPr>
        <w:jc w:val="right"/>
        <w:rPr>
          <w:rFonts w:ascii="GHEA Grapalat" w:hAnsi="GHEA Grapalat" w:cs="Sylfaen"/>
          <w:i/>
          <w:sz w:val="20"/>
          <w:szCs w:val="20"/>
          <w:lang w:val="pt-BR"/>
        </w:rPr>
      </w:pPr>
    </w:p>
    <w:p w14:paraId="5EF66837" w14:textId="471FBDD4" w:rsidR="00BE2E1B" w:rsidRDefault="00BE2E1B" w:rsidP="00DC2F92">
      <w:pPr>
        <w:jc w:val="right"/>
        <w:rPr>
          <w:rFonts w:ascii="GHEA Grapalat" w:hAnsi="GHEA Grapalat" w:cs="Sylfaen"/>
          <w:i/>
          <w:sz w:val="20"/>
          <w:szCs w:val="20"/>
          <w:lang w:val="pt-BR"/>
        </w:rPr>
      </w:pPr>
    </w:p>
    <w:p w14:paraId="0AB6CF5C" w14:textId="43E2E203" w:rsidR="00F02279" w:rsidRPr="00DC2F92" w:rsidRDefault="00F02279" w:rsidP="00DC2F92">
      <w:pPr>
        <w:jc w:val="right"/>
        <w:rPr>
          <w:rFonts w:ascii="GHEA Grapalat" w:hAnsi="GHEA Grapalat"/>
          <w:i/>
          <w:lang w:val="pt-BR"/>
        </w:rPr>
      </w:pPr>
      <w:r w:rsidRPr="00E6597C">
        <w:rPr>
          <w:rFonts w:ascii="GHEA Grapalat" w:hAnsi="GHEA Grapalat" w:cs="Sylfaen"/>
          <w:i/>
          <w:sz w:val="20"/>
          <w:szCs w:val="20"/>
          <w:lang w:val="pt-BR"/>
        </w:rPr>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20DFA5A3" w14:textId="2161F456" w:rsidR="00F02279" w:rsidRPr="0092266E" w:rsidRDefault="00F02279" w:rsidP="0092266E">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12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385"/>
        <w:gridCol w:w="2123"/>
        <w:gridCol w:w="469"/>
        <w:gridCol w:w="469"/>
        <w:gridCol w:w="469"/>
        <w:gridCol w:w="469"/>
        <w:gridCol w:w="469"/>
        <w:gridCol w:w="469"/>
        <w:gridCol w:w="469"/>
        <w:gridCol w:w="469"/>
        <w:gridCol w:w="469"/>
        <w:gridCol w:w="469"/>
        <w:gridCol w:w="469"/>
        <w:gridCol w:w="469"/>
        <w:gridCol w:w="599"/>
        <w:gridCol w:w="16"/>
      </w:tblGrid>
      <w:tr w:rsidR="00F02279" w:rsidRPr="00E6597C" w14:paraId="3A76B546" w14:textId="77777777" w:rsidTr="0092266E">
        <w:tc>
          <w:tcPr>
            <w:tcW w:w="11202" w:type="dxa"/>
            <w:gridSpan w:val="17"/>
          </w:tcPr>
          <w:p w14:paraId="4D791DBD" w14:textId="77777777" w:rsidR="00F02279" w:rsidRPr="00C31E20" w:rsidRDefault="00F02279" w:rsidP="00545BDE">
            <w:pPr>
              <w:jc w:val="center"/>
              <w:rPr>
                <w:rFonts w:ascii="GHEA Grapalat" w:hAnsi="GHEA Grapalat"/>
                <w:sz w:val="16"/>
                <w:szCs w:val="16"/>
                <w:lang w:val="es-ES"/>
              </w:rPr>
            </w:pPr>
            <w:r w:rsidRPr="00C31E20">
              <w:rPr>
                <w:rFonts w:ascii="GHEA Grapalat" w:hAnsi="GHEA Grapalat"/>
                <w:sz w:val="16"/>
                <w:szCs w:val="16"/>
                <w:lang w:val="es-ES"/>
              </w:rPr>
              <w:t>Աշխատանքի</w:t>
            </w:r>
          </w:p>
        </w:tc>
      </w:tr>
      <w:tr w:rsidR="00F02279" w:rsidRPr="0067151C" w14:paraId="0AE61309" w14:textId="77777777" w:rsidTr="0092266E">
        <w:trPr>
          <w:gridAfter w:val="1"/>
          <w:wAfter w:w="16" w:type="dxa"/>
        </w:trPr>
        <w:tc>
          <w:tcPr>
            <w:tcW w:w="1451" w:type="dxa"/>
            <w:vAlign w:val="center"/>
          </w:tcPr>
          <w:p w14:paraId="7715218F" w14:textId="77777777" w:rsidR="00F02279" w:rsidRPr="00C31E20" w:rsidRDefault="00F02279" w:rsidP="00545BDE">
            <w:pPr>
              <w:jc w:val="center"/>
              <w:rPr>
                <w:rFonts w:ascii="GHEA Grapalat" w:hAnsi="GHEA Grapalat"/>
                <w:sz w:val="16"/>
                <w:szCs w:val="16"/>
                <w:lang w:val="es-ES"/>
              </w:rPr>
            </w:pPr>
            <w:r w:rsidRPr="00C31E20">
              <w:rPr>
                <w:rFonts w:ascii="GHEA Grapalat" w:hAnsi="GHEA Grapalat"/>
                <w:sz w:val="16"/>
                <w:szCs w:val="16"/>
              </w:rPr>
              <w:t>հրավերով նախատեսված չափաբաժնի համարը</w:t>
            </w:r>
          </w:p>
        </w:tc>
        <w:tc>
          <w:tcPr>
            <w:tcW w:w="1385" w:type="dxa"/>
            <w:vAlign w:val="center"/>
          </w:tcPr>
          <w:p w14:paraId="00B550B5" w14:textId="77777777" w:rsidR="00F02279" w:rsidRPr="00C31E20" w:rsidRDefault="00F02279" w:rsidP="00545BDE">
            <w:pPr>
              <w:jc w:val="center"/>
              <w:rPr>
                <w:rFonts w:ascii="GHEA Grapalat" w:hAnsi="GHEA Grapalat"/>
                <w:sz w:val="16"/>
                <w:szCs w:val="16"/>
                <w:lang w:val="es-ES"/>
              </w:rPr>
            </w:pPr>
            <w:r w:rsidRPr="00C31E20">
              <w:rPr>
                <w:rFonts w:ascii="GHEA Grapalat" w:hAnsi="GHEA Grapalat"/>
                <w:sz w:val="16"/>
                <w:szCs w:val="16"/>
              </w:rPr>
              <w:t>գնումների</w:t>
            </w:r>
            <w:r w:rsidRPr="00C31E20">
              <w:rPr>
                <w:rFonts w:ascii="GHEA Grapalat" w:hAnsi="GHEA Grapalat"/>
                <w:sz w:val="16"/>
                <w:szCs w:val="16"/>
                <w:lang w:val="es-ES"/>
              </w:rPr>
              <w:t xml:space="preserve"> </w:t>
            </w:r>
            <w:r w:rsidRPr="00C31E20">
              <w:rPr>
                <w:rFonts w:ascii="GHEA Grapalat" w:hAnsi="GHEA Grapalat"/>
                <w:sz w:val="16"/>
                <w:szCs w:val="16"/>
              </w:rPr>
              <w:t>պլանով</w:t>
            </w:r>
            <w:r w:rsidRPr="00C31E20">
              <w:rPr>
                <w:rFonts w:ascii="GHEA Grapalat" w:hAnsi="GHEA Grapalat"/>
                <w:sz w:val="16"/>
                <w:szCs w:val="16"/>
                <w:lang w:val="es-ES"/>
              </w:rPr>
              <w:t xml:space="preserve"> </w:t>
            </w:r>
            <w:r w:rsidRPr="00C31E20">
              <w:rPr>
                <w:rFonts w:ascii="GHEA Grapalat" w:hAnsi="GHEA Grapalat"/>
                <w:sz w:val="16"/>
                <w:szCs w:val="16"/>
              </w:rPr>
              <w:t>նախատեսված</w:t>
            </w:r>
            <w:r w:rsidRPr="00C31E20">
              <w:rPr>
                <w:rFonts w:ascii="GHEA Grapalat" w:hAnsi="GHEA Grapalat"/>
                <w:sz w:val="16"/>
                <w:szCs w:val="16"/>
                <w:lang w:val="es-ES"/>
              </w:rPr>
              <w:t xml:space="preserve"> </w:t>
            </w:r>
            <w:r w:rsidRPr="00C31E20">
              <w:rPr>
                <w:rFonts w:ascii="GHEA Grapalat" w:hAnsi="GHEA Grapalat"/>
                <w:sz w:val="16"/>
                <w:szCs w:val="16"/>
              </w:rPr>
              <w:t>միջանցիկ</w:t>
            </w:r>
            <w:r w:rsidRPr="00C31E20">
              <w:rPr>
                <w:rFonts w:ascii="GHEA Grapalat" w:hAnsi="GHEA Grapalat"/>
                <w:sz w:val="16"/>
                <w:szCs w:val="16"/>
                <w:lang w:val="es-ES"/>
              </w:rPr>
              <w:t xml:space="preserve"> </w:t>
            </w:r>
            <w:r w:rsidRPr="00C31E20">
              <w:rPr>
                <w:rFonts w:ascii="GHEA Grapalat" w:hAnsi="GHEA Grapalat"/>
                <w:sz w:val="16"/>
                <w:szCs w:val="16"/>
              </w:rPr>
              <w:t>ծածկագիրը</w:t>
            </w:r>
            <w:r w:rsidRPr="00C31E20">
              <w:rPr>
                <w:rFonts w:ascii="GHEA Grapalat" w:hAnsi="GHEA Grapalat"/>
                <w:sz w:val="16"/>
                <w:szCs w:val="16"/>
                <w:lang w:val="es-ES"/>
              </w:rPr>
              <w:t xml:space="preserve">` </w:t>
            </w:r>
            <w:r w:rsidRPr="00C31E20">
              <w:rPr>
                <w:rFonts w:ascii="GHEA Grapalat" w:hAnsi="GHEA Grapalat"/>
                <w:sz w:val="16"/>
                <w:szCs w:val="16"/>
              </w:rPr>
              <w:t>ըստ</w:t>
            </w:r>
            <w:r w:rsidRPr="00C31E20">
              <w:rPr>
                <w:rFonts w:ascii="GHEA Grapalat" w:hAnsi="GHEA Grapalat"/>
                <w:sz w:val="16"/>
                <w:szCs w:val="16"/>
                <w:lang w:val="es-ES"/>
              </w:rPr>
              <w:t xml:space="preserve"> </w:t>
            </w:r>
            <w:r w:rsidRPr="00C31E20">
              <w:rPr>
                <w:rFonts w:ascii="GHEA Grapalat" w:hAnsi="GHEA Grapalat"/>
                <w:sz w:val="16"/>
                <w:szCs w:val="16"/>
              </w:rPr>
              <w:t>ԳՄԱ</w:t>
            </w:r>
            <w:r w:rsidRPr="00C31E20">
              <w:rPr>
                <w:rFonts w:ascii="GHEA Grapalat" w:hAnsi="GHEA Grapalat"/>
                <w:sz w:val="16"/>
                <w:szCs w:val="16"/>
                <w:lang w:val="es-ES"/>
              </w:rPr>
              <w:t xml:space="preserve"> </w:t>
            </w:r>
            <w:r w:rsidRPr="00C31E20">
              <w:rPr>
                <w:rFonts w:ascii="GHEA Grapalat" w:hAnsi="GHEA Grapalat"/>
                <w:sz w:val="16"/>
                <w:szCs w:val="16"/>
              </w:rPr>
              <w:t>դասակարգման</w:t>
            </w:r>
            <w:r w:rsidRPr="00C31E20">
              <w:rPr>
                <w:rFonts w:ascii="GHEA Grapalat" w:hAnsi="GHEA Grapalat"/>
                <w:sz w:val="16"/>
                <w:szCs w:val="16"/>
                <w:lang w:val="es-ES"/>
              </w:rPr>
              <w:t xml:space="preserve"> (CPV)</w:t>
            </w:r>
          </w:p>
        </w:tc>
        <w:tc>
          <w:tcPr>
            <w:tcW w:w="2123" w:type="dxa"/>
            <w:vAlign w:val="center"/>
          </w:tcPr>
          <w:p w14:paraId="46E5D6A4" w14:textId="77777777" w:rsidR="00F02279" w:rsidRPr="00C31E20" w:rsidRDefault="00F02279" w:rsidP="00545BDE">
            <w:pPr>
              <w:jc w:val="center"/>
              <w:rPr>
                <w:rFonts w:ascii="GHEA Grapalat" w:hAnsi="GHEA Grapalat"/>
                <w:sz w:val="16"/>
                <w:szCs w:val="16"/>
                <w:lang w:val="es-ES"/>
              </w:rPr>
            </w:pPr>
            <w:r w:rsidRPr="00C31E20">
              <w:rPr>
                <w:rFonts w:ascii="GHEA Grapalat" w:hAnsi="GHEA Grapalat"/>
                <w:sz w:val="16"/>
                <w:szCs w:val="16"/>
              </w:rPr>
              <w:t>անվանումը</w:t>
            </w:r>
          </w:p>
        </w:tc>
        <w:tc>
          <w:tcPr>
            <w:tcW w:w="6227" w:type="dxa"/>
            <w:gridSpan w:val="13"/>
            <w:vAlign w:val="center"/>
          </w:tcPr>
          <w:p w14:paraId="7A6835D5" w14:textId="77777777" w:rsidR="00F02279" w:rsidRPr="00C31E20" w:rsidRDefault="00F02279" w:rsidP="00545BDE">
            <w:pPr>
              <w:jc w:val="both"/>
              <w:rPr>
                <w:rFonts w:ascii="GHEA Grapalat" w:hAnsi="GHEA Grapalat"/>
                <w:sz w:val="16"/>
                <w:szCs w:val="16"/>
                <w:lang w:val="es-ES"/>
              </w:rPr>
            </w:pPr>
            <w:r w:rsidRPr="00C31E20">
              <w:rPr>
                <w:rFonts w:ascii="GHEA Grapalat" w:hAnsi="GHEA Grapalat"/>
                <w:sz w:val="16"/>
                <w:szCs w:val="16"/>
                <w:lang w:val="es-ES"/>
              </w:rPr>
              <w:t>դիմաց վճարումները նախատեսվում է իրականացնել 20  թ-ին` ըստ ամիսների, այդ թվում**</w:t>
            </w:r>
          </w:p>
        </w:tc>
      </w:tr>
      <w:tr w:rsidR="00F02279" w:rsidRPr="00E6597C" w14:paraId="4F3DCC93" w14:textId="77777777" w:rsidTr="00C31E20">
        <w:trPr>
          <w:gridAfter w:val="1"/>
          <w:wAfter w:w="16" w:type="dxa"/>
          <w:trHeight w:val="1233"/>
        </w:trPr>
        <w:tc>
          <w:tcPr>
            <w:tcW w:w="1451" w:type="dxa"/>
          </w:tcPr>
          <w:p w14:paraId="3774EE0D" w14:textId="77777777" w:rsidR="00F02279" w:rsidRPr="00E6597C" w:rsidRDefault="00F02279" w:rsidP="00545BDE">
            <w:pPr>
              <w:jc w:val="center"/>
              <w:rPr>
                <w:rFonts w:ascii="GHEA Grapalat" w:hAnsi="GHEA Grapalat"/>
                <w:sz w:val="20"/>
                <w:lang w:val="es-ES"/>
              </w:rPr>
            </w:pPr>
          </w:p>
        </w:tc>
        <w:tc>
          <w:tcPr>
            <w:tcW w:w="1385" w:type="dxa"/>
          </w:tcPr>
          <w:p w14:paraId="1BDD41E4" w14:textId="77777777" w:rsidR="00F02279" w:rsidRPr="00E6597C" w:rsidRDefault="00F02279" w:rsidP="00545BDE">
            <w:pPr>
              <w:jc w:val="center"/>
              <w:rPr>
                <w:rFonts w:ascii="GHEA Grapalat" w:hAnsi="GHEA Grapalat"/>
                <w:sz w:val="20"/>
                <w:lang w:val="es-ES"/>
              </w:rPr>
            </w:pPr>
          </w:p>
        </w:tc>
        <w:tc>
          <w:tcPr>
            <w:tcW w:w="2123" w:type="dxa"/>
          </w:tcPr>
          <w:p w14:paraId="12358127" w14:textId="77777777" w:rsidR="00F02279" w:rsidRPr="00E6597C" w:rsidRDefault="00F02279" w:rsidP="00545BDE">
            <w:pPr>
              <w:jc w:val="center"/>
              <w:rPr>
                <w:rFonts w:ascii="GHEA Grapalat" w:hAnsi="GHEA Grapalat"/>
                <w:sz w:val="20"/>
                <w:lang w:val="es-ES"/>
              </w:rPr>
            </w:pPr>
          </w:p>
        </w:tc>
        <w:tc>
          <w:tcPr>
            <w:tcW w:w="469"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9"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9"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9"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9"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9"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9"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9"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9"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9"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9"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9"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599"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047248" w:rsidRPr="00E6597C" w14:paraId="3977B0D2" w14:textId="77777777" w:rsidTr="0092266E">
        <w:trPr>
          <w:gridAfter w:val="1"/>
          <w:wAfter w:w="16" w:type="dxa"/>
          <w:trHeight w:val="1098"/>
        </w:trPr>
        <w:tc>
          <w:tcPr>
            <w:tcW w:w="1451" w:type="dxa"/>
            <w:vAlign w:val="center"/>
          </w:tcPr>
          <w:p w14:paraId="10DE0437" w14:textId="52171162" w:rsidR="00047248" w:rsidRPr="00DC2F92" w:rsidRDefault="00047248" w:rsidP="00047248">
            <w:pPr>
              <w:jc w:val="center"/>
              <w:rPr>
                <w:rFonts w:ascii="GHEA Grapalat" w:hAnsi="GHEA Grapalat"/>
                <w:sz w:val="20"/>
                <w:lang w:val="ru-RU"/>
              </w:rPr>
            </w:pPr>
            <w:bookmarkStart w:id="17" w:name="_GoBack" w:colFirst="0" w:colLast="1"/>
            <w:r>
              <w:rPr>
                <w:rFonts w:ascii="GHEA Grapalat" w:hAnsi="GHEA Grapalat"/>
                <w:sz w:val="20"/>
                <w:lang w:val="ru-RU"/>
              </w:rPr>
              <w:t>1</w:t>
            </w:r>
          </w:p>
        </w:tc>
        <w:tc>
          <w:tcPr>
            <w:tcW w:w="1385" w:type="dxa"/>
            <w:vAlign w:val="center"/>
          </w:tcPr>
          <w:p w14:paraId="3054592B" w14:textId="1639DF10" w:rsidR="00047248" w:rsidRPr="007A6477" w:rsidRDefault="007A6477" w:rsidP="007A6477">
            <w:pPr>
              <w:jc w:val="center"/>
              <w:rPr>
                <w:rFonts w:ascii="Calibri" w:hAnsi="Calibri" w:cs="Calibri"/>
                <w:sz w:val="22"/>
                <w:szCs w:val="22"/>
              </w:rPr>
            </w:pPr>
            <w:r>
              <w:rPr>
                <w:rFonts w:ascii="Calibri" w:hAnsi="Calibri" w:cs="Calibri"/>
                <w:sz w:val="22"/>
                <w:szCs w:val="22"/>
              </w:rPr>
              <w:t>45231115</w:t>
            </w:r>
          </w:p>
        </w:tc>
        <w:tc>
          <w:tcPr>
            <w:tcW w:w="2123" w:type="dxa"/>
            <w:vAlign w:val="center"/>
          </w:tcPr>
          <w:p w14:paraId="2EEDA063" w14:textId="660DF7E9" w:rsidR="00047248" w:rsidRPr="0092266E" w:rsidRDefault="003F6D14" w:rsidP="00047248">
            <w:pPr>
              <w:jc w:val="center"/>
              <w:rPr>
                <w:rFonts w:ascii="GHEA Grapalat" w:hAnsi="GHEA Grapalat"/>
                <w:sz w:val="20"/>
                <w:szCs w:val="20"/>
                <w:lang w:val="es-ES"/>
              </w:rPr>
            </w:pPr>
            <w:r w:rsidRPr="005A2909">
              <w:rPr>
                <w:rFonts w:ascii="GHEA Grapalat" w:eastAsia="Calibri" w:hAnsi="GHEA Grapalat" w:cs="Sylfaen"/>
                <w:i/>
                <w:lang w:val="hy-AM"/>
              </w:rPr>
              <w:t>Գառնի</w:t>
            </w:r>
            <w:r>
              <w:rPr>
                <w:rFonts w:ascii="GHEA Grapalat" w:eastAsia="Calibri" w:hAnsi="GHEA Grapalat" w:cs="Sylfaen"/>
                <w:i/>
                <w:lang w:val="hy-AM"/>
              </w:rPr>
              <w:t xml:space="preserve"> </w:t>
            </w:r>
            <w:r w:rsidRPr="005A2909">
              <w:rPr>
                <w:rFonts w:ascii="GHEA Grapalat" w:eastAsia="Calibri" w:hAnsi="GHEA Grapalat" w:cs="Sylfaen"/>
                <w:i/>
                <w:lang w:val="hy-AM"/>
              </w:rPr>
              <w:t xml:space="preserve">համայնքի </w:t>
            </w:r>
            <w:r w:rsidRPr="002F6F50">
              <w:rPr>
                <w:rFonts w:ascii="GHEA Grapalat" w:eastAsia="Calibri" w:hAnsi="GHEA Grapalat" w:cs="Sylfaen"/>
                <w:i/>
                <w:lang w:val="hy-AM"/>
              </w:rPr>
              <w:t>գազատարների կառուցման</w:t>
            </w:r>
            <w:r w:rsidRPr="005A2909">
              <w:rPr>
                <w:rFonts w:ascii="GHEA Grapalat" w:eastAsia="Calibri" w:hAnsi="GHEA Grapalat" w:cs="Sylfaen"/>
                <w:i/>
                <w:lang w:val="hy-AM"/>
              </w:rPr>
              <w:t xml:space="preserve"> աշխատանքներ</w:t>
            </w:r>
          </w:p>
        </w:tc>
        <w:tc>
          <w:tcPr>
            <w:tcW w:w="469" w:type="dxa"/>
          </w:tcPr>
          <w:p w14:paraId="6D2EC0AA" w14:textId="77777777" w:rsidR="00047248" w:rsidRPr="00E6597C" w:rsidRDefault="00047248" w:rsidP="00047248">
            <w:pPr>
              <w:jc w:val="center"/>
              <w:rPr>
                <w:rFonts w:ascii="GHEA Grapalat" w:hAnsi="GHEA Grapalat"/>
                <w:sz w:val="20"/>
                <w:lang w:val="pt-BR"/>
              </w:rPr>
            </w:pPr>
          </w:p>
          <w:p w14:paraId="35A23DA2" w14:textId="77777777" w:rsidR="00047248" w:rsidRPr="00E6597C" w:rsidRDefault="00047248" w:rsidP="00047248">
            <w:pPr>
              <w:jc w:val="center"/>
              <w:rPr>
                <w:rFonts w:ascii="GHEA Grapalat" w:hAnsi="GHEA Grapalat"/>
                <w:sz w:val="20"/>
                <w:lang w:val="pt-BR"/>
              </w:rPr>
            </w:pPr>
          </w:p>
          <w:p w14:paraId="2C233DB4" w14:textId="77777777" w:rsidR="00047248" w:rsidRPr="00E6597C" w:rsidRDefault="00047248" w:rsidP="00047248">
            <w:pPr>
              <w:jc w:val="center"/>
              <w:rPr>
                <w:rFonts w:ascii="GHEA Grapalat" w:hAnsi="GHEA Grapalat"/>
                <w:lang w:val="pt-BR"/>
              </w:rPr>
            </w:pPr>
            <w:r w:rsidRPr="00E6597C">
              <w:rPr>
                <w:rFonts w:ascii="GHEA Grapalat" w:hAnsi="GHEA Grapalat"/>
                <w:sz w:val="20"/>
                <w:lang w:val="pt-BR"/>
              </w:rPr>
              <w:t>... %</w:t>
            </w:r>
          </w:p>
        </w:tc>
        <w:tc>
          <w:tcPr>
            <w:tcW w:w="469" w:type="dxa"/>
          </w:tcPr>
          <w:p w14:paraId="5F02F1AA" w14:textId="77777777" w:rsidR="00047248" w:rsidRPr="00E6597C" w:rsidRDefault="00047248" w:rsidP="00047248">
            <w:pPr>
              <w:jc w:val="center"/>
              <w:rPr>
                <w:rFonts w:ascii="GHEA Grapalat" w:hAnsi="GHEA Grapalat"/>
                <w:sz w:val="20"/>
                <w:lang w:val="pt-BR"/>
              </w:rPr>
            </w:pPr>
          </w:p>
          <w:p w14:paraId="0EFDE758" w14:textId="77777777" w:rsidR="00047248" w:rsidRPr="00E6597C" w:rsidRDefault="00047248" w:rsidP="00047248">
            <w:pPr>
              <w:jc w:val="center"/>
              <w:rPr>
                <w:rFonts w:ascii="GHEA Grapalat" w:hAnsi="GHEA Grapalat"/>
                <w:sz w:val="20"/>
                <w:lang w:val="pt-BR"/>
              </w:rPr>
            </w:pPr>
          </w:p>
          <w:p w14:paraId="3DA0D39D" w14:textId="77777777" w:rsidR="00047248" w:rsidRPr="00E6597C" w:rsidRDefault="00047248" w:rsidP="00047248">
            <w:pPr>
              <w:jc w:val="center"/>
              <w:rPr>
                <w:rFonts w:ascii="GHEA Grapalat" w:hAnsi="GHEA Grapalat"/>
                <w:lang w:val="pt-BR"/>
              </w:rPr>
            </w:pPr>
            <w:r w:rsidRPr="00E6597C">
              <w:rPr>
                <w:rFonts w:ascii="GHEA Grapalat" w:hAnsi="GHEA Grapalat"/>
                <w:sz w:val="20"/>
                <w:lang w:val="pt-BR"/>
              </w:rPr>
              <w:t>... %</w:t>
            </w:r>
          </w:p>
        </w:tc>
        <w:tc>
          <w:tcPr>
            <w:tcW w:w="469" w:type="dxa"/>
          </w:tcPr>
          <w:p w14:paraId="5DE31429" w14:textId="77777777" w:rsidR="00047248" w:rsidRPr="00E6597C" w:rsidRDefault="00047248" w:rsidP="00047248">
            <w:pPr>
              <w:jc w:val="center"/>
              <w:rPr>
                <w:rFonts w:ascii="GHEA Grapalat" w:hAnsi="GHEA Grapalat"/>
                <w:sz w:val="20"/>
                <w:lang w:val="pt-BR"/>
              </w:rPr>
            </w:pPr>
          </w:p>
          <w:p w14:paraId="6B8958D6" w14:textId="77777777" w:rsidR="00047248" w:rsidRPr="00E6597C" w:rsidRDefault="00047248" w:rsidP="00047248">
            <w:pPr>
              <w:jc w:val="center"/>
              <w:rPr>
                <w:rFonts w:ascii="GHEA Grapalat" w:hAnsi="GHEA Grapalat"/>
                <w:sz w:val="20"/>
                <w:lang w:val="pt-BR"/>
              </w:rPr>
            </w:pPr>
          </w:p>
          <w:p w14:paraId="0F21F1D2" w14:textId="77777777" w:rsidR="00047248" w:rsidRPr="00E6597C" w:rsidRDefault="00047248" w:rsidP="00047248">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2446C44E" w14:textId="77777777" w:rsidR="00047248" w:rsidRPr="00E6597C" w:rsidRDefault="00047248" w:rsidP="00047248">
            <w:pPr>
              <w:jc w:val="center"/>
              <w:rPr>
                <w:rFonts w:ascii="GHEA Grapalat" w:hAnsi="GHEA Grapalat"/>
                <w:sz w:val="20"/>
                <w:lang w:val="pt-BR"/>
              </w:rPr>
            </w:pPr>
          </w:p>
          <w:p w14:paraId="49E5B4F5" w14:textId="77777777" w:rsidR="00047248" w:rsidRPr="00E6597C" w:rsidRDefault="00047248" w:rsidP="00047248">
            <w:pPr>
              <w:jc w:val="center"/>
              <w:rPr>
                <w:rFonts w:ascii="GHEA Grapalat" w:hAnsi="GHEA Grapalat"/>
                <w:sz w:val="20"/>
                <w:lang w:val="pt-BR"/>
              </w:rPr>
            </w:pPr>
          </w:p>
          <w:p w14:paraId="0C5C05EE" w14:textId="77777777" w:rsidR="00047248" w:rsidRPr="00E6597C" w:rsidRDefault="00047248" w:rsidP="00047248">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415C36A8" w14:textId="77777777" w:rsidR="00047248" w:rsidRPr="00E6597C" w:rsidRDefault="00047248" w:rsidP="00047248">
            <w:pPr>
              <w:jc w:val="center"/>
              <w:rPr>
                <w:rFonts w:ascii="GHEA Grapalat" w:hAnsi="GHEA Grapalat"/>
                <w:sz w:val="20"/>
                <w:lang w:val="pt-BR"/>
              </w:rPr>
            </w:pPr>
          </w:p>
          <w:p w14:paraId="09A9918B" w14:textId="77777777" w:rsidR="00047248" w:rsidRPr="00E6597C" w:rsidRDefault="00047248" w:rsidP="00047248">
            <w:pPr>
              <w:jc w:val="center"/>
              <w:rPr>
                <w:rFonts w:ascii="GHEA Grapalat" w:hAnsi="GHEA Grapalat"/>
                <w:sz w:val="20"/>
                <w:lang w:val="pt-BR"/>
              </w:rPr>
            </w:pPr>
          </w:p>
          <w:p w14:paraId="4941320D" w14:textId="77777777" w:rsidR="00047248" w:rsidRPr="00E6597C" w:rsidRDefault="00047248" w:rsidP="00047248">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6529EB2C" w14:textId="77777777" w:rsidR="00047248" w:rsidRPr="00E6597C" w:rsidRDefault="00047248" w:rsidP="00047248">
            <w:pPr>
              <w:jc w:val="center"/>
              <w:rPr>
                <w:rFonts w:ascii="GHEA Grapalat" w:hAnsi="GHEA Grapalat"/>
                <w:sz w:val="20"/>
                <w:lang w:val="pt-BR"/>
              </w:rPr>
            </w:pPr>
          </w:p>
          <w:p w14:paraId="142FD7A5" w14:textId="77777777" w:rsidR="00047248" w:rsidRPr="00E6597C" w:rsidRDefault="00047248" w:rsidP="00047248">
            <w:pPr>
              <w:jc w:val="center"/>
              <w:rPr>
                <w:rFonts w:ascii="GHEA Grapalat" w:hAnsi="GHEA Grapalat"/>
                <w:sz w:val="20"/>
                <w:lang w:val="pt-BR"/>
              </w:rPr>
            </w:pPr>
          </w:p>
          <w:p w14:paraId="0A70948F" w14:textId="77777777" w:rsidR="00047248" w:rsidRPr="00E6597C" w:rsidRDefault="00047248" w:rsidP="00047248">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1BFFED98" w14:textId="77777777" w:rsidR="00047248" w:rsidRPr="00E6597C" w:rsidRDefault="00047248" w:rsidP="00047248">
            <w:pPr>
              <w:jc w:val="center"/>
              <w:rPr>
                <w:rFonts w:ascii="GHEA Grapalat" w:hAnsi="GHEA Grapalat"/>
                <w:sz w:val="20"/>
                <w:lang w:val="pt-BR"/>
              </w:rPr>
            </w:pPr>
          </w:p>
          <w:p w14:paraId="444AAA2C" w14:textId="77777777" w:rsidR="00047248" w:rsidRPr="00E6597C" w:rsidRDefault="00047248" w:rsidP="00047248">
            <w:pPr>
              <w:jc w:val="center"/>
              <w:rPr>
                <w:rFonts w:ascii="GHEA Grapalat" w:hAnsi="GHEA Grapalat"/>
                <w:sz w:val="20"/>
                <w:lang w:val="pt-BR"/>
              </w:rPr>
            </w:pPr>
          </w:p>
          <w:p w14:paraId="7F6F3E89" w14:textId="77777777" w:rsidR="00047248" w:rsidRPr="00E6597C" w:rsidRDefault="00047248" w:rsidP="00047248">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69BF04D4" w14:textId="77777777" w:rsidR="00047248" w:rsidRPr="00E6597C" w:rsidRDefault="00047248" w:rsidP="00047248">
            <w:pPr>
              <w:jc w:val="center"/>
              <w:rPr>
                <w:rFonts w:ascii="GHEA Grapalat" w:hAnsi="GHEA Grapalat"/>
                <w:sz w:val="20"/>
                <w:lang w:val="pt-BR"/>
              </w:rPr>
            </w:pPr>
          </w:p>
          <w:p w14:paraId="60292AFB" w14:textId="77777777" w:rsidR="00047248" w:rsidRPr="00E6597C" w:rsidRDefault="00047248" w:rsidP="00047248">
            <w:pPr>
              <w:jc w:val="center"/>
              <w:rPr>
                <w:rFonts w:ascii="GHEA Grapalat" w:hAnsi="GHEA Grapalat"/>
                <w:sz w:val="20"/>
                <w:lang w:val="pt-BR"/>
              </w:rPr>
            </w:pPr>
          </w:p>
          <w:p w14:paraId="2662C397" w14:textId="77777777" w:rsidR="00047248" w:rsidRPr="00E6597C" w:rsidRDefault="00047248" w:rsidP="00047248">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35F63A9E" w14:textId="77777777" w:rsidR="00047248" w:rsidRPr="00E6597C" w:rsidRDefault="00047248" w:rsidP="00047248">
            <w:pPr>
              <w:jc w:val="center"/>
              <w:rPr>
                <w:rFonts w:ascii="GHEA Grapalat" w:hAnsi="GHEA Grapalat"/>
                <w:sz w:val="20"/>
                <w:lang w:val="pt-BR"/>
              </w:rPr>
            </w:pPr>
          </w:p>
          <w:p w14:paraId="4233932B" w14:textId="77777777" w:rsidR="00047248" w:rsidRPr="00E6597C" w:rsidRDefault="00047248" w:rsidP="00047248">
            <w:pPr>
              <w:jc w:val="center"/>
              <w:rPr>
                <w:rFonts w:ascii="GHEA Grapalat" w:hAnsi="GHEA Grapalat"/>
                <w:sz w:val="20"/>
                <w:lang w:val="pt-BR"/>
              </w:rPr>
            </w:pPr>
          </w:p>
          <w:p w14:paraId="4FA1B54F" w14:textId="77777777" w:rsidR="00047248" w:rsidRPr="00E6597C" w:rsidRDefault="00047248" w:rsidP="00047248">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09B565A1" w14:textId="77777777" w:rsidR="00047248" w:rsidRPr="00E6597C" w:rsidRDefault="00047248" w:rsidP="00047248">
            <w:pPr>
              <w:jc w:val="center"/>
              <w:rPr>
                <w:rFonts w:ascii="GHEA Grapalat" w:hAnsi="GHEA Grapalat"/>
                <w:sz w:val="20"/>
                <w:lang w:val="pt-BR"/>
              </w:rPr>
            </w:pPr>
          </w:p>
          <w:p w14:paraId="0F08815F" w14:textId="77777777" w:rsidR="00047248" w:rsidRPr="00E6597C" w:rsidRDefault="00047248" w:rsidP="00047248">
            <w:pPr>
              <w:jc w:val="center"/>
              <w:rPr>
                <w:rFonts w:ascii="GHEA Grapalat" w:hAnsi="GHEA Grapalat"/>
                <w:sz w:val="20"/>
                <w:lang w:val="pt-BR"/>
              </w:rPr>
            </w:pPr>
          </w:p>
          <w:p w14:paraId="5457CF9C" w14:textId="77777777" w:rsidR="00047248" w:rsidRPr="00E6597C" w:rsidRDefault="00047248" w:rsidP="00047248">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47C4730E" w14:textId="77777777" w:rsidR="00047248" w:rsidRPr="00E6597C" w:rsidRDefault="00047248" w:rsidP="00047248">
            <w:pPr>
              <w:jc w:val="center"/>
              <w:rPr>
                <w:rFonts w:ascii="GHEA Grapalat" w:hAnsi="GHEA Grapalat"/>
                <w:sz w:val="20"/>
                <w:lang w:val="pt-BR"/>
              </w:rPr>
            </w:pPr>
          </w:p>
          <w:p w14:paraId="567EC2B1" w14:textId="77777777" w:rsidR="00047248" w:rsidRPr="00E6597C" w:rsidRDefault="00047248" w:rsidP="00047248">
            <w:pPr>
              <w:jc w:val="center"/>
              <w:rPr>
                <w:rFonts w:ascii="GHEA Grapalat" w:hAnsi="GHEA Grapalat"/>
                <w:sz w:val="20"/>
                <w:lang w:val="pt-BR"/>
              </w:rPr>
            </w:pPr>
          </w:p>
          <w:p w14:paraId="57FFDBA3" w14:textId="77777777" w:rsidR="00047248" w:rsidRPr="00E6597C" w:rsidRDefault="00047248" w:rsidP="00047248">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0D99E62B" w14:textId="77777777" w:rsidR="00047248" w:rsidRPr="00E6597C" w:rsidRDefault="00047248" w:rsidP="00047248">
            <w:pPr>
              <w:jc w:val="center"/>
              <w:rPr>
                <w:rFonts w:ascii="GHEA Grapalat" w:hAnsi="GHEA Grapalat"/>
                <w:sz w:val="20"/>
                <w:lang w:val="pt-BR"/>
              </w:rPr>
            </w:pPr>
          </w:p>
          <w:p w14:paraId="641FACF3" w14:textId="77777777" w:rsidR="00047248" w:rsidRPr="00E6597C" w:rsidRDefault="00047248" w:rsidP="00047248">
            <w:pPr>
              <w:jc w:val="center"/>
              <w:rPr>
                <w:rFonts w:ascii="GHEA Grapalat" w:hAnsi="GHEA Grapalat"/>
                <w:sz w:val="20"/>
                <w:lang w:val="pt-BR"/>
              </w:rPr>
            </w:pPr>
          </w:p>
          <w:p w14:paraId="2E3AE25C" w14:textId="77777777" w:rsidR="00047248" w:rsidRPr="00E6597C" w:rsidRDefault="00047248" w:rsidP="00047248">
            <w:pPr>
              <w:jc w:val="center"/>
              <w:rPr>
                <w:rFonts w:ascii="GHEA Grapalat" w:hAnsi="GHEA Grapalat" w:cs="Arial"/>
                <w:sz w:val="18"/>
                <w:szCs w:val="18"/>
                <w:lang w:val="pt-BR"/>
              </w:rPr>
            </w:pPr>
            <w:r w:rsidRPr="00E6597C">
              <w:rPr>
                <w:rFonts w:ascii="GHEA Grapalat" w:hAnsi="GHEA Grapalat"/>
                <w:sz w:val="20"/>
                <w:lang w:val="pt-BR"/>
              </w:rPr>
              <w:t>... %</w:t>
            </w:r>
          </w:p>
        </w:tc>
        <w:tc>
          <w:tcPr>
            <w:tcW w:w="599" w:type="dxa"/>
          </w:tcPr>
          <w:p w14:paraId="240AB578" w14:textId="77777777" w:rsidR="00047248" w:rsidRPr="00E6597C" w:rsidRDefault="00047248" w:rsidP="00047248">
            <w:pPr>
              <w:jc w:val="center"/>
              <w:rPr>
                <w:rFonts w:ascii="GHEA Grapalat" w:hAnsi="GHEA Grapalat"/>
                <w:sz w:val="20"/>
                <w:lang w:val="pt-BR"/>
              </w:rPr>
            </w:pPr>
          </w:p>
          <w:p w14:paraId="49E09276" w14:textId="77777777" w:rsidR="00047248" w:rsidRPr="00E6597C" w:rsidRDefault="00047248" w:rsidP="00047248">
            <w:pPr>
              <w:jc w:val="center"/>
              <w:rPr>
                <w:rFonts w:ascii="GHEA Grapalat" w:hAnsi="GHEA Grapalat"/>
                <w:sz w:val="20"/>
                <w:lang w:val="pt-BR"/>
              </w:rPr>
            </w:pPr>
          </w:p>
          <w:p w14:paraId="475F98DA" w14:textId="77777777" w:rsidR="00047248" w:rsidRPr="00E6597C" w:rsidRDefault="00047248" w:rsidP="00047248">
            <w:pPr>
              <w:jc w:val="center"/>
              <w:rPr>
                <w:rFonts w:ascii="GHEA Grapalat" w:hAnsi="GHEA Grapalat"/>
                <w:b/>
                <w:lang w:val="pt-BR"/>
              </w:rPr>
            </w:pPr>
            <w:r w:rsidRPr="00E6597C">
              <w:rPr>
                <w:rFonts w:ascii="GHEA Grapalat" w:hAnsi="GHEA Grapalat"/>
                <w:sz w:val="20"/>
                <w:lang w:val="pt-BR"/>
              </w:rPr>
              <w:t>... %</w:t>
            </w:r>
          </w:p>
        </w:tc>
      </w:tr>
      <w:bookmarkEnd w:id="17"/>
    </w:tbl>
    <w:p w14:paraId="3FC74906" w14:textId="77777777" w:rsidR="00F02279" w:rsidRPr="00E6597C" w:rsidRDefault="00F02279" w:rsidP="00F02279">
      <w:pPr>
        <w:rPr>
          <w:rFonts w:ascii="GHEA Grapalat" w:hAnsi="GHEA Grapalat"/>
          <w:i/>
          <w:sz w:val="18"/>
          <w:szCs w:val="18"/>
        </w:rPr>
      </w:pPr>
    </w:p>
    <w:p w14:paraId="1ADB7687" w14:textId="77777777" w:rsidR="00612CAF" w:rsidRPr="007C7E79" w:rsidRDefault="00612CAF" w:rsidP="00612CAF">
      <w:pPr>
        <w:jc w:val="both"/>
        <w:rPr>
          <w:rFonts w:ascii="GHEA Grapalat" w:hAnsi="GHEA Grapalat" w:cs="Sylfaen"/>
          <w:i/>
          <w:sz w:val="18"/>
          <w:szCs w:val="18"/>
          <w:lang w:val="pt-BR"/>
        </w:rPr>
      </w:pPr>
      <w:r w:rsidRPr="007C7E79">
        <w:rPr>
          <w:rFonts w:ascii="GHEA Grapalat" w:hAnsi="GHEA Grapalat" w:cs="Sylfaen"/>
          <w:i/>
          <w:sz w:val="18"/>
          <w:szCs w:val="18"/>
          <w:lang w:val="hy-AM"/>
        </w:rPr>
        <w:t>*Պ</w:t>
      </w:r>
      <w:r w:rsidRPr="007C7E79">
        <w:rPr>
          <w:rFonts w:ascii="GHEA Grapalat" w:hAnsi="GHEA Grapalat" w:cs="Sylfaen"/>
          <w:i/>
          <w:sz w:val="18"/>
          <w:szCs w:val="18"/>
          <w:lang w:val="pt-BR"/>
        </w:rPr>
        <w:t>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C09F897" w14:textId="01132B70" w:rsidR="00F02279" w:rsidRPr="00612CAF" w:rsidRDefault="00F02279" w:rsidP="00047248">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541957EE" w14:textId="2A32FCA6"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419030B2" w14:textId="57760938" w:rsidR="00F02279" w:rsidRPr="00E6597C" w:rsidRDefault="00F02279" w:rsidP="00047248">
            <w:pP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7151C"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349F6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FF0D1D">
      <w:pPr>
        <w:pStyle w:val="BodyTextIndent3"/>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C0430" w14:textId="77777777" w:rsidR="0067151C" w:rsidRDefault="0067151C">
      <w:r>
        <w:separator/>
      </w:r>
    </w:p>
  </w:endnote>
  <w:endnote w:type="continuationSeparator" w:id="0">
    <w:p w14:paraId="4523658B" w14:textId="77777777" w:rsidR="0067151C" w:rsidRDefault="00671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D2041" w14:textId="77777777" w:rsidR="0067151C" w:rsidRDefault="0067151C">
      <w:r>
        <w:separator/>
      </w:r>
    </w:p>
  </w:footnote>
  <w:footnote w:type="continuationSeparator" w:id="0">
    <w:p w14:paraId="22467422" w14:textId="77777777" w:rsidR="0067151C" w:rsidRDefault="0067151C">
      <w:r>
        <w:continuationSeparator/>
      </w:r>
    </w:p>
  </w:footnote>
  <w:footnote w:id="1">
    <w:p w14:paraId="607CC234" w14:textId="77777777" w:rsidR="0067151C" w:rsidRPr="00015CC3" w:rsidRDefault="0067151C" w:rsidP="006C1D25">
      <w:pPr>
        <w:pStyle w:val="FootnoteText"/>
        <w:jc w:val="both"/>
        <w:rPr>
          <w:rFonts w:ascii="GHEA Grapalat" w:hAnsi="GHEA Grapalat" w:cs="Sylfaen"/>
          <w:i/>
          <w:sz w:val="16"/>
          <w:szCs w:val="16"/>
          <w:lang w:val="af-ZA"/>
        </w:rPr>
      </w:pPr>
      <w:r w:rsidRPr="005D7B02">
        <w:rPr>
          <w:rStyle w:val="FootnoteReference"/>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67151C" w:rsidRPr="00265A5A" w:rsidRDefault="0067151C" w:rsidP="006C1D25">
      <w:pPr>
        <w:pStyle w:val="FootnoteText"/>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67151C" w:rsidRPr="00265A5A" w:rsidRDefault="0067151C" w:rsidP="006C1D25">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67151C" w:rsidRPr="00265A5A" w:rsidRDefault="0067151C" w:rsidP="006C1D25">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67151C" w:rsidRPr="00FF0D1D" w:rsidRDefault="0067151C" w:rsidP="006C1D25">
      <w:pPr>
        <w:pStyle w:val="FootnoteText"/>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2">
    <w:p w14:paraId="1A4F7D36" w14:textId="77777777" w:rsidR="0067151C" w:rsidRPr="008802B3" w:rsidRDefault="0067151C" w:rsidP="00916EDA">
      <w:pPr>
        <w:pStyle w:val="FootnoteText"/>
        <w:jc w:val="both"/>
        <w:rPr>
          <w:rFonts w:ascii="GHEA Grapalat" w:hAnsi="GHEA Grapalat" w:cs="Sylfaen"/>
          <w:i/>
          <w:sz w:val="16"/>
          <w:szCs w:val="16"/>
          <w:lang w:val="af-ZA"/>
        </w:rPr>
      </w:pPr>
      <w:r>
        <w:rPr>
          <w:rStyle w:val="FootnoteReference"/>
        </w:rPr>
        <w:footnoteRef/>
      </w:r>
      <w:r>
        <w:t xml:space="preserve"> </w:t>
      </w:r>
      <w:r w:rsidRPr="005D7B02">
        <w:rPr>
          <w:rFonts w:ascii="GHEA Grapalat" w:hAnsi="GHEA Grapalat" w:cs="Sylfaen"/>
          <w:i/>
          <w:sz w:val="16"/>
          <w:szCs w:val="16"/>
          <w:lang w:val="en-US"/>
        </w:rPr>
        <w:t>Գնումը</w:t>
      </w:r>
      <w:r w:rsidRPr="008802B3">
        <w:rPr>
          <w:rFonts w:ascii="GHEA Grapalat" w:hAnsi="GHEA Grapalat" w:cs="Sylfaen"/>
          <w:i/>
          <w:sz w:val="16"/>
          <w:szCs w:val="16"/>
          <w:lang w:val="af-ZA"/>
        </w:rPr>
        <w:t xml:space="preserve"> </w:t>
      </w:r>
      <w:r w:rsidRPr="005D7B02">
        <w:rPr>
          <w:rFonts w:ascii="GHEA Grapalat" w:hAnsi="GHEA Grapalat" w:cs="Sylfaen"/>
          <w:i/>
          <w:sz w:val="16"/>
          <w:szCs w:val="16"/>
          <w:lang w:val="en-US"/>
        </w:rPr>
        <w:t>մրցույթով</w:t>
      </w:r>
      <w:r w:rsidRPr="008802B3">
        <w:rPr>
          <w:rFonts w:ascii="GHEA Grapalat" w:hAnsi="GHEA Grapalat" w:cs="Sylfaen"/>
          <w:i/>
          <w:sz w:val="16"/>
          <w:szCs w:val="16"/>
          <w:lang w:val="af-ZA"/>
        </w:rPr>
        <w:t xml:space="preserve"> </w:t>
      </w:r>
      <w:r w:rsidRPr="005D7B02">
        <w:rPr>
          <w:rFonts w:ascii="GHEA Grapalat" w:hAnsi="GHEA Grapalat" w:cs="Sylfaen"/>
          <w:i/>
          <w:sz w:val="16"/>
          <w:szCs w:val="16"/>
          <w:lang w:val="en-US"/>
        </w:rPr>
        <w:t>կամ</w:t>
      </w:r>
      <w:r w:rsidRPr="008802B3">
        <w:rPr>
          <w:rFonts w:ascii="GHEA Grapalat" w:hAnsi="GHEA Grapalat" w:cs="Sylfaen"/>
          <w:i/>
          <w:sz w:val="16"/>
          <w:szCs w:val="16"/>
          <w:lang w:val="af-ZA"/>
        </w:rPr>
        <w:t xml:space="preserve"> </w:t>
      </w:r>
      <w:r w:rsidRPr="005D7B02">
        <w:rPr>
          <w:rFonts w:ascii="GHEA Grapalat" w:hAnsi="GHEA Grapalat" w:cs="Sylfaen"/>
          <w:i/>
          <w:sz w:val="16"/>
          <w:szCs w:val="16"/>
          <w:lang w:val="en-US"/>
        </w:rPr>
        <w:t>գնանշման</w:t>
      </w:r>
      <w:r w:rsidRPr="008802B3">
        <w:rPr>
          <w:rFonts w:ascii="GHEA Grapalat" w:hAnsi="GHEA Grapalat" w:cs="Sylfaen"/>
          <w:i/>
          <w:sz w:val="16"/>
          <w:szCs w:val="16"/>
          <w:lang w:val="af-ZA"/>
        </w:rPr>
        <w:t xml:space="preserve"> </w:t>
      </w:r>
      <w:r w:rsidRPr="005D7B02">
        <w:rPr>
          <w:rFonts w:ascii="GHEA Grapalat" w:hAnsi="GHEA Grapalat" w:cs="Sylfaen"/>
          <w:i/>
          <w:sz w:val="16"/>
          <w:szCs w:val="16"/>
          <w:lang w:val="en-US"/>
        </w:rPr>
        <w:t>հարցման</w:t>
      </w:r>
      <w:r w:rsidRPr="008802B3">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8802B3">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կազմակերպելու</w:t>
      </w:r>
      <w:r w:rsidRPr="008802B3">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8802B3">
        <w:rPr>
          <w:rFonts w:ascii="GHEA Grapalat" w:hAnsi="GHEA Grapalat" w:cs="Sylfaen"/>
          <w:i/>
          <w:sz w:val="16"/>
          <w:szCs w:val="16"/>
          <w:lang w:val="af-ZA"/>
        </w:rPr>
        <w:t xml:space="preserve"> </w:t>
      </w:r>
      <w:r w:rsidRPr="005D7B02">
        <w:rPr>
          <w:rFonts w:ascii="GHEA Grapalat" w:hAnsi="GHEA Grapalat" w:cs="Sylfaen"/>
          <w:i/>
          <w:sz w:val="16"/>
          <w:szCs w:val="16"/>
          <w:lang w:val="en-US"/>
        </w:rPr>
        <w:t>սույն</w:t>
      </w:r>
      <w:r w:rsidRPr="008802B3">
        <w:rPr>
          <w:rFonts w:ascii="GHEA Grapalat" w:hAnsi="GHEA Grapalat" w:cs="Sylfaen"/>
          <w:i/>
          <w:sz w:val="16"/>
          <w:szCs w:val="16"/>
          <w:lang w:val="af-ZA"/>
        </w:rPr>
        <w:t xml:space="preserve"> </w:t>
      </w:r>
      <w:r w:rsidRPr="005D7B02">
        <w:rPr>
          <w:rFonts w:ascii="GHEA Grapalat" w:hAnsi="GHEA Grapalat" w:cs="Sylfaen"/>
          <w:i/>
          <w:sz w:val="16"/>
          <w:szCs w:val="16"/>
          <w:lang w:val="en-US"/>
        </w:rPr>
        <w:t>նախադասությունը</w:t>
      </w:r>
      <w:r w:rsidRPr="008802B3">
        <w:rPr>
          <w:rFonts w:ascii="GHEA Grapalat" w:hAnsi="GHEA Grapalat" w:cs="Sylfaen"/>
          <w:i/>
          <w:sz w:val="16"/>
          <w:szCs w:val="16"/>
          <w:lang w:val="af-ZA"/>
        </w:rPr>
        <w:t xml:space="preserve"> </w:t>
      </w:r>
      <w:r w:rsidRPr="005D7B02">
        <w:rPr>
          <w:rFonts w:ascii="GHEA Grapalat" w:hAnsi="GHEA Grapalat" w:cs="Sylfaen"/>
          <w:i/>
          <w:sz w:val="16"/>
          <w:szCs w:val="16"/>
          <w:lang w:val="en-US"/>
        </w:rPr>
        <w:t>հանվում</w:t>
      </w:r>
      <w:r w:rsidRPr="008802B3">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8802B3">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հրավերից</w:t>
      </w:r>
      <w:r w:rsidRPr="008802B3">
        <w:rPr>
          <w:rFonts w:ascii="GHEA Grapalat" w:hAnsi="GHEA Grapalat" w:cs="Sylfaen"/>
          <w:i/>
          <w:sz w:val="16"/>
          <w:szCs w:val="16"/>
          <w:lang w:val="af-ZA"/>
        </w:rPr>
        <w:t xml:space="preserve">, </w:t>
      </w:r>
      <w:r w:rsidRPr="005D7B02">
        <w:rPr>
          <w:rFonts w:ascii="GHEA Grapalat" w:hAnsi="GHEA Grapalat" w:cs="Sylfaen"/>
          <w:i/>
          <w:sz w:val="16"/>
          <w:szCs w:val="16"/>
          <w:lang w:val="en-US"/>
        </w:rPr>
        <w:t>եթե</w:t>
      </w:r>
      <w:r w:rsidRPr="008802B3">
        <w:rPr>
          <w:rFonts w:ascii="GHEA Grapalat" w:hAnsi="GHEA Grapalat" w:cs="Sylfaen"/>
          <w:i/>
          <w:sz w:val="16"/>
          <w:szCs w:val="16"/>
          <w:lang w:val="af-ZA"/>
        </w:rPr>
        <w:t>`</w:t>
      </w:r>
    </w:p>
    <w:p w14:paraId="76834792" w14:textId="77777777" w:rsidR="0067151C" w:rsidRPr="0034634B" w:rsidRDefault="0067151C" w:rsidP="00916EDA">
      <w:pPr>
        <w:pStyle w:val="FootnoteText"/>
        <w:jc w:val="both"/>
        <w:rPr>
          <w:rFonts w:ascii="GHEA Grapalat" w:hAnsi="GHEA Grapalat" w:cs="Sylfaen"/>
          <w:i/>
          <w:sz w:val="16"/>
          <w:szCs w:val="16"/>
          <w:lang w:val="af-ZA"/>
        </w:rPr>
      </w:pPr>
      <w:r w:rsidRPr="0034634B">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34634B">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34634B">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34634B">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34634B">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34634B">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34634B">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34634B">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34634B">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հիման</w:t>
      </w:r>
      <w:r w:rsidRPr="0034634B">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r w:rsidRPr="0034634B">
        <w:rPr>
          <w:rFonts w:ascii="GHEA Grapalat" w:hAnsi="GHEA Grapalat" w:cs="Sylfaen"/>
          <w:i/>
          <w:sz w:val="16"/>
          <w:szCs w:val="16"/>
          <w:lang w:val="af-ZA"/>
        </w:rPr>
        <w:t xml:space="preserve">, </w:t>
      </w:r>
    </w:p>
    <w:p w14:paraId="08CFA071" w14:textId="2C9C9733" w:rsidR="0067151C" w:rsidRPr="00916EDA" w:rsidRDefault="0067151C" w:rsidP="00916EDA">
      <w:pPr>
        <w:pStyle w:val="FootnoteText"/>
        <w:jc w:val="both"/>
        <w:rPr>
          <w:rFonts w:asciiTheme="minorHAnsi" w:hAnsiTheme="minorHAnsi"/>
          <w:lang w:val="hy-AM"/>
        </w:rPr>
      </w:pPr>
      <w:r w:rsidRPr="0034634B">
        <w:rPr>
          <w:rFonts w:ascii="GHEA Grapalat" w:hAnsi="GHEA Grapalat" w:cs="Sylfaen"/>
          <w:i/>
          <w:sz w:val="16"/>
          <w:szCs w:val="16"/>
          <w:lang w:val="af-ZA"/>
        </w:rPr>
        <w:t xml:space="preserve"> - </w:t>
      </w:r>
      <w:r w:rsidRPr="005D7B02">
        <w:rPr>
          <w:rFonts w:ascii="GHEA Grapalat" w:hAnsi="GHEA Grapalat" w:cs="Sylfaen"/>
          <w:i/>
          <w:sz w:val="16"/>
          <w:szCs w:val="16"/>
          <w:lang w:val="en-US"/>
        </w:rPr>
        <w:t>գնման</w:t>
      </w:r>
      <w:r w:rsidRPr="0034634B">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34634B">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34634B">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34634B">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34634B">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34634B">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աշխատանքի</w:t>
      </w:r>
      <w:r w:rsidRPr="0034634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34634B">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sidRPr="0034634B">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34634B">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34634B">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34634B">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34634B">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34634B">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Pr>
          <w:rFonts w:ascii="GHEA Grapalat" w:hAnsi="GHEA Grapalat" w:cs="Sylfaen"/>
          <w:i/>
          <w:sz w:val="16"/>
          <w:szCs w:val="16"/>
          <w:lang w:val="hy-AM"/>
        </w:rPr>
        <w:t>:</w:t>
      </w:r>
    </w:p>
  </w:footnote>
  <w:footnote w:id="3">
    <w:p w14:paraId="347D4AF3" w14:textId="2979D9CE" w:rsidR="0067151C" w:rsidRPr="00D70570" w:rsidRDefault="0067151C"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9736977" w14:textId="778FAD39" w:rsidR="0067151C" w:rsidRPr="005C4375" w:rsidRDefault="0067151C">
      <w:pPr>
        <w:pStyle w:val="FootnoteText"/>
        <w:rPr>
          <w:lang w:val="hy-AM"/>
        </w:rPr>
      </w:pPr>
      <w:r>
        <w:rPr>
          <w:rStyle w:val="FootnoteReference"/>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5">
    <w:p w14:paraId="629E03DE" w14:textId="6C84E5A3" w:rsidR="0067151C" w:rsidRPr="00263447" w:rsidRDefault="0067151C" w:rsidP="00263447">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68F70CA5" w14:textId="77777777" w:rsidR="0067151C" w:rsidRDefault="0067151C" w:rsidP="00263447">
      <w:pPr>
        <w:pStyle w:val="FootnoteText"/>
        <w:jc w:val="both"/>
        <w:rPr>
          <w:rFonts w:ascii="GHEA Grapalat" w:hAnsi="GHEA Grapalat" w:cs="Sylfaen"/>
          <w:i/>
          <w:sz w:val="16"/>
          <w:szCs w:val="16"/>
        </w:rPr>
      </w:pPr>
      <w:r>
        <w:rPr>
          <w:rStyle w:val="FootnoteReference"/>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67151C" w:rsidRPr="00263447" w:rsidRDefault="0067151C">
      <w:pPr>
        <w:pStyle w:val="FootnoteText"/>
        <w:rPr>
          <w:rFonts w:asciiTheme="minorHAnsi" w:hAnsiTheme="minorHAnsi"/>
          <w:lang w:val="hy-AM"/>
        </w:rPr>
      </w:pPr>
    </w:p>
  </w:footnote>
  <w:footnote w:id="7">
    <w:p w14:paraId="325BBE88" w14:textId="26108755" w:rsidR="0067151C" w:rsidRPr="00263447" w:rsidRDefault="0067151C" w:rsidP="00263447">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8">
    <w:p w14:paraId="658C025A" w14:textId="596B21C2" w:rsidR="0067151C" w:rsidRPr="00F84B2C" w:rsidRDefault="0067151C">
      <w:pPr>
        <w:pStyle w:val="FootnoteText"/>
        <w:rPr>
          <w:rFonts w:asciiTheme="minorHAnsi" w:hAnsiTheme="minorHAnsi"/>
          <w:lang w:val="hy-AM"/>
        </w:rPr>
      </w:pPr>
      <w:r>
        <w:rPr>
          <w:rStyle w:val="FootnoteReference"/>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219C460" w14:textId="1CE1F111" w:rsidR="0067151C" w:rsidRPr="004B72E3" w:rsidRDefault="0067151C" w:rsidP="00F84B2C">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67151C" w:rsidRPr="004B72E3" w:rsidRDefault="0067151C" w:rsidP="00F84B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67151C" w:rsidRPr="004B72E3" w:rsidRDefault="0067151C" w:rsidP="00F84B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67151C" w:rsidRPr="00F84B2C" w:rsidRDefault="0067151C">
      <w:pPr>
        <w:pStyle w:val="FootnoteText"/>
        <w:rPr>
          <w:rFonts w:asciiTheme="minorHAnsi" w:hAnsiTheme="minorHAnsi"/>
          <w:lang w:val="hy-AM"/>
        </w:rPr>
      </w:pPr>
    </w:p>
  </w:footnote>
  <w:footnote w:id="10">
    <w:p w14:paraId="04CE74F7" w14:textId="77777777" w:rsidR="0067151C" w:rsidRPr="005D7B02" w:rsidRDefault="0067151C"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67151C" w:rsidRPr="005D7B02" w:rsidRDefault="0067151C"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67151C" w:rsidRPr="005D7B02" w:rsidRDefault="0067151C"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67151C" w:rsidRPr="00D70570" w:rsidRDefault="0067151C">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2AC3BE96" w14:textId="25E54823" w:rsidR="0067151C" w:rsidRPr="005D7B02" w:rsidRDefault="0067151C"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w:t>
      </w:r>
    </w:p>
    <w:p w14:paraId="32733970" w14:textId="77777777" w:rsidR="0067151C" w:rsidRPr="005D7B02" w:rsidRDefault="0067151C" w:rsidP="00D90E1A">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67151C" w:rsidRPr="00D70570" w:rsidRDefault="0067151C" w:rsidP="00D70570">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338986DE" w14:textId="21DD107F" w:rsidR="0067151C" w:rsidRPr="005D7B02" w:rsidRDefault="0067151C"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67151C" w:rsidRPr="005D7B02" w:rsidRDefault="0067151C" w:rsidP="00D90E1A">
      <w:pPr>
        <w:pStyle w:val="FootnoteText"/>
        <w:rPr>
          <w:rFonts w:ascii="Times New Roman" w:hAnsi="Times New Roman"/>
          <w:vertAlign w:val="superscript"/>
          <w:lang w:val="hy-AM"/>
        </w:rPr>
      </w:pPr>
    </w:p>
    <w:p w14:paraId="3D87C98A" w14:textId="781E0A99" w:rsidR="0067151C" w:rsidRPr="00D90E1A" w:rsidRDefault="0067151C">
      <w:pPr>
        <w:pStyle w:val="FootnoteText"/>
        <w:rPr>
          <w:rFonts w:asciiTheme="minorHAnsi" w:hAnsiTheme="minorHAnsi"/>
          <w:lang w:val="hy-AM"/>
        </w:rPr>
      </w:pPr>
    </w:p>
  </w:footnote>
  <w:footnote w:id="13">
    <w:p w14:paraId="485DB318" w14:textId="47C5660D" w:rsidR="0067151C" w:rsidRPr="000E08D1" w:rsidRDefault="0067151C" w:rsidP="000E08D1">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4">
    <w:p w14:paraId="5739448E" w14:textId="627EAE0A" w:rsidR="0067151C" w:rsidRPr="003B5430" w:rsidRDefault="0067151C"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6F1F1003" w14:textId="31887DED" w:rsidR="0067151C" w:rsidRPr="000E08D1" w:rsidRDefault="0067151C">
      <w:pPr>
        <w:pStyle w:val="FootnoteText"/>
        <w:rPr>
          <w:rFonts w:asciiTheme="minorHAnsi" w:hAnsiTheme="minorHAnsi"/>
        </w:rPr>
      </w:pPr>
      <w:r>
        <w:rPr>
          <w:rStyle w:val="FootnoteReference"/>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6">
    <w:p w14:paraId="6E745683" w14:textId="1A126D32" w:rsidR="0067151C" w:rsidRDefault="0067151C">
      <w:pPr>
        <w:pStyle w:val="FootnoteText"/>
        <w:rPr>
          <w:rFonts w:ascii="GHEA Grapalat" w:hAnsi="GHEA Grapalat" w:cs="Sylfaen"/>
          <w:i/>
          <w:sz w:val="16"/>
          <w:szCs w:val="16"/>
          <w:lang w:val="af-ZA"/>
        </w:rPr>
      </w:pPr>
      <w:r>
        <w:rPr>
          <w:rStyle w:val="FootnoteReference"/>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67151C" w:rsidRPr="000E08D1" w:rsidRDefault="0067151C">
      <w:pPr>
        <w:pStyle w:val="FootnoteText"/>
        <w:rPr>
          <w:rFonts w:asciiTheme="minorHAnsi" w:hAnsiTheme="minorHAnsi"/>
          <w:lang w:val="hy-AM"/>
        </w:rPr>
      </w:pPr>
    </w:p>
  </w:footnote>
  <w:footnote w:id="17">
    <w:p w14:paraId="3BF927C1" w14:textId="2292DCFF" w:rsidR="0067151C" w:rsidRPr="00F1088F" w:rsidRDefault="0067151C">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8">
    <w:p w14:paraId="43514DD3" w14:textId="620877B8" w:rsidR="0067151C" w:rsidRPr="00F1088F" w:rsidRDefault="0067151C">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6E2FDFB7" w14:textId="20705865" w:rsidR="0067151C" w:rsidRPr="00F1088F" w:rsidRDefault="0067151C">
      <w:pPr>
        <w:pStyle w:val="FootnoteText"/>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0">
    <w:p w14:paraId="3B5FAD36" w14:textId="1344F420" w:rsidR="0067151C" w:rsidRPr="003024A2" w:rsidRDefault="0067151C" w:rsidP="00F1088F">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67151C" w:rsidRPr="00F1088F" w:rsidRDefault="0067151C">
      <w:pPr>
        <w:pStyle w:val="FootnoteText"/>
        <w:rPr>
          <w:rFonts w:asciiTheme="minorHAnsi" w:hAnsiTheme="minorHAnsi"/>
          <w:lang w:val="hy-AM"/>
        </w:rPr>
      </w:pPr>
    </w:p>
  </w:footnote>
  <w:footnote w:id="21">
    <w:p w14:paraId="318B9E10" w14:textId="77777777" w:rsidR="0067151C" w:rsidRDefault="0067151C" w:rsidP="00033ABD">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67151C" w:rsidRPr="00033ABD" w:rsidRDefault="0067151C">
      <w:pPr>
        <w:pStyle w:val="FootnoteText"/>
        <w:rPr>
          <w:rFonts w:asciiTheme="minorHAnsi" w:hAnsiTheme="minorHAnsi"/>
          <w:lang w:val="hy-AM"/>
        </w:rPr>
      </w:pPr>
    </w:p>
  </w:footnote>
  <w:footnote w:id="22">
    <w:p w14:paraId="13AEB849" w14:textId="01C90975" w:rsidR="0067151C" w:rsidRPr="00C754B2" w:rsidRDefault="0067151C" w:rsidP="00C754B2">
      <w:pPr>
        <w:rPr>
          <w:rFonts w:ascii="GHEA Grapalat" w:hAnsi="GHEA Grapalat"/>
          <w:i/>
          <w:sz w:val="16"/>
          <w:lang w:val="hy-AM"/>
        </w:rPr>
      </w:pPr>
      <w:r>
        <w:rPr>
          <w:rStyle w:val="FootnoteReference"/>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6D5959C2" w14:textId="302EEA58" w:rsidR="0067151C" w:rsidRPr="005D7B02" w:rsidRDefault="0067151C" w:rsidP="00C754B2">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67151C" w:rsidRPr="00C754B2" w:rsidRDefault="0067151C" w:rsidP="00C754B2">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4">
    <w:p w14:paraId="40F0770B" w14:textId="2D91A0FD" w:rsidR="0067151C" w:rsidRPr="005D7B02" w:rsidRDefault="0067151C" w:rsidP="00742B5B">
      <w:pPr>
        <w:pStyle w:val="FootnoteText"/>
        <w:jc w:val="both"/>
        <w:rPr>
          <w:sz w:val="16"/>
          <w:szCs w:val="16"/>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67151C" w:rsidRPr="00742B5B" w:rsidRDefault="0067151C">
      <w:pPr>
        <w:pStyle w:val="FootnoteText"/>
        <w:rPr>
          <w:rFonts w:asciiTheme="minorHAnsi" w:hAnsiTheme="minorHAnsi"/>
          <w:lang w:val="hy-AM"/>
        </w:rPr>
      </w:pPr>
    </w:p>
  </w:footnote>
  <w:footnote w:id="25">
    <w:p w14:paraId="5D807A2E" w14:textId="0F2E345D" w:rsidR="0067151C" w:rsidRPr="00742B5B" w:rsidRDefault="0067151C">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6">
    <w:p w14:paraId="224427CA" w14:textId="47023627" w:rsidR="0067151C" w:rsidRPr="00742B5B" w:rsidRDefault="0067151C">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14:paraId="614ECBE2" w14:textId="77B23518" w:rsidR="0067151C" w:rsidRPr="00742B5B" w:rsidRDefault="0067151C">
      <w:pPr>
        <w:pStyle w:val="FootnoteText"/>
        <w:rPr>
          <w:rFonts w:asciiTheme="minorHAnsi" w:hAnsiTheme="minorHAnsi"/>
        </w:rPr>
      </w:pPr>
      <w:r>
        <w:rPr>
          <w:rStyle w:val="FootnoteReference"/>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A3D66F0"/>
    <w:multiLevelType w:val="hybridMultilevel"/>
    <w:tmpl w:val="57B29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20"/>
  </w:num>
  <w:num w:numId="28">
    <w:abstractNumId w:val="9"/>
  </w:num>
  <w:num w:numId="29">
    <w:abstractNumId w:val="8"/>
  </w:num>
  <w:num w:numId="30">
    <w:abstractNumId w:val="11"/>
  </w:num>
  <w:num w:numId="31">
    <w:abstractNumId w:val="19"/>
  </w:num>
  <w:num w:numId="32">
    <w:abstractNumId w:val="1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6587"/>
    <w:rsid w:val="000275BF"/>
    <w:rsid w:val="00030D40"/>
    <w:rsid w:val="000312D9"/>
    <w:rsid w:val="000313A6"/>
    <w:rsid w:val="000330A3"/>
    <w:rsid w:val="00033946"/>
    <w:rsid w:val="00033ABD"/>
    <w:rsid w:val="00033B20"/>
    <w:rsid w:val="0003466E"/>
    <w:rsid w:val="00034CED"/>
    <w:rsid w:val="000356CC"/>
    <w:rsid w:val="00036C5D"/>
    <w:rsid w:val="00037DDE"/>
    <w:rsid w:val="000408D8"/>
    <w:rsid w:val="00042A30"/>
    <w:rsid w:val="0004387F"/>
    <w:rsid w:val="00046BAC"/>
    <w:rsid w:val="00047248"/>
    <w:rsid w:val="00047327"/>
    <w:rsid w:val="0005035B"/>
    <w:rsid w:val="0005072E"/>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67A3"/>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A4A"/>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0EB9"/>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4BD5"/>
    <w:rsid w:val="001056A2"/>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1236"/>
    <w:rsid w:val="001242C4"/>
    <w:rsid w:val="00124461"/>
    <w:rsid w:val="001276C9"/>
    <w:rsid w:val="00130202"/>
    <w:rsid w:val="001305C6"/>
    <w:rsid w:val="00131E9C"/>
    <w:rsid w:val="00132FA8"/>
    <w:rsid w:val="00133A5A"/>
    <w:rsid w:val="00133A7E"/>
    <w:rsid w:val="00133CA3"/>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6EF"/>
    <w:rsid w:val="001A37A2"/>
    <w:rsid w:val="001A3FEC"/>
    <w:rsid w:val="001A43A4"/>
    <w:rsid w:val="001A4EF7"/>
    <w:rsid w:val="001A5BC8"/>
    <w:rsid w:val="001A5C02"/>
    <w:rsid w:val="001B0D9A"/>
    <w:rsid w:val="001B1370"/>
    <w:rsid w:val="001B1FC4"/>
    <w:rsid w:val="001B21A3"/>
    <w:rsid w:val="001B2CED"/>
    <w:rsid w:val="001B37D2"/>
    <w:rsid w:val="001B45A9"/>
    <w:rsid w:val="001B478E"/>
    <w:rsid w:val="001B6FCF"/>
    <w:rsid w:val="001B7698"/>
    <w:rsid w:val="001C0425"/>
    <w:rsid w:val="001C07C6"/>
    <w:rsid w:val="001C0849"/>
    <w:rsid w:val="001C0B2D"/>
    <w:rsid w:val="001C302C"/>
    <w:rsid w:val="001C3D83"/>
    <w:rsid w:val="001C3F6C"/>
    <w:rsid w:val="001C6C36"/>
    <w:rsid w:val="001C76F7"/>
    <w:rsid w:val="001C7C1A"/>
    <w:rsid w:val="001D1139"/>
    <w:rsid w:val="001D1D00"/>
    <w:rsid w:val="001D2074"/>
    <w:rsid w:val="001D2D62"/>
    <w:rsid w:val="001D4AC3"/>
    <w:rsid w:val="001D5FF7"/>
    <w:rsid w:val="001D6531"/>
    <w:rsid w:val="001D7228"/>
    <w:rsid w:val="001D74FA"/>
    <w:rsid w:val="001D78C5"/>
    <w:rsid w:val="001E0216"/>
    <w:rsid w:val="001E14E4"/>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1F79A8"/>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2CA8"/>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053"/>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E95"/>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5B4"/>
    <w:rsid w:val="002C071B"/>
    <w:rsid w:val="002C0DD6"/>
    <w:rsid w:val="002C1050"/>
    <w:rsid w:val="002C1AE5"/>
    <w:rsid w:val="002C205F"/>
    <w:rsid w:val="002C27EB"/>
    <w:rsid w:val="002C2AAB"/>
    <w:rsid w:val="002C2C6F"/>
    <w:rsid w:val="002C38F4"/>
    <w:rsid w:val="002C3CAA"/>
    <w:rsid w:val="002C4DBF"/>
    <w:rsid w:val="002C6155"/>
    <w:rsid w:val="002C6CF7"/>
    <w:rsid w:val="002C7037"/>
    <w:rsid w:val="002D02FE"/>
    <w:rsid w:val="002D1AAA"/>
    <w:rsid w:val="002D20E8"/>
    <w:rsid w:val="002D236D"/>
    <w:rsid w:val="002D3C61"/>
    <w:rsid w:val="002D4250"/>
    <w:rsid w:val="002D4481"/>
    <w:rsid w:val="002D4575"/>
    <w:rsid w:val="002D5B9B"/>
    <w:rsid w:val="002D5CF0"/>
    <w:rsid w:val="002D5E52"/>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50"/>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4E5"/>
    <w:rsid w:val="00310A82"/>
    <w:rsid w:val="00310B6E"/>
    <w:rsid w:val="00310ED2"/>
    <w:rsid w:val="00311076"/>
    <w:rsid w:val="00313DF3"/>
    <w:rsid w:val="003141B6"/>
    <w:rsid w:val="00316381"/>
    <w:rsid w:val="003169A4"/>
    <w:rsid w:val="00316DDF"/>
    <w:rsid w:val="003173E0"/>
    <w:rsid w:val="0032071C"/>
    <w:rsid w:val="00321A56"/>
    <w:rsid w:val="00321B20"/>
    <w:rsid w:val="0032387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37D0E"/>
    <w:rsid w:val="00340083"/>
    <w:rsid w:val="003414F9"/>
    <w:rsid w:val="00341547"/>
    <w:rsid w:val="0034164E"/>
    <w:rsid w:val="00341A74"/>
    <w:rsid w:val="00341D7A"/>
    <w:rsid w:val="00341ED4"/>
    <w:rsid w:val="003427DF"/>
    <w:rsid w:val="003436A5"/>
    <w:rsid w:val="00345909"/>
    <w:rsid w:val="0034634B"/>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1EA"/>
    <w:rsid w:val="0037329F"/>
    <w:rsid w:val="003738F3"/>
    <w:rsid w:val="00373EC9"/>
    <w:rsid w:val="003755FD"/>
    <w:rsid w:val="00375D38"/>
    <w:rsid w:val="00375FD2"/>
    <w:rsid w:val="003760B7"/>
    <w:rsid w:val="0037615C"/>
    <w:rsid w:val="00376D5B"/>
    <w:rsid w:val="00380721"/>
    <w:rsid w:val="00381658"/>
    <w:rsid w:val="0038317B"/>
    <w:rsid w:val="00383235"/>
    <w:rsid w:val="00383A89"/>
    <w:rsid w:val="0038400D"/>
    <w:rsid w:val="0038438D"/>
    <w:rsid w:val="003850A0"/>
    <w:rsid w:val="0038517B"/>
    <w:rsid w:val="0038555C"/>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278"/>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6FCB"/>
    <w:rsid w:val="003E7802"/>
    <w:rsid w:val="003E7941"/>
    <w:rsid w:val="003F0E90"/>
    <w:rsid w:val="003F1EEA"/>
    <w:rsid w:val="003F208A"/>
    <w:rsid w:val="003F264A"/>
    <w:rsid w:val="003F288F"/>
    <w:rsid w:val="003F300B"/>
    <w:rsid w:val="003F3613"/>
    <w:rsid w:val="003F3AE8"/>
    <w:rsid w:val="003F4C5E"/>
    <w:rsid w:val="003F6CF8"/>
    <w:rsid w:val="003F6D14"/>
    <w:rsid w:val="003F79B4"/>
    <w:rsid w:val="003F7B41"/>
    <w:rsid w:val="0040054F"/>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340"/>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3B5"/>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3FE8"/>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62D5"/>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600C"/>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C71"/>
    <w:rsid w:val="004F1DB0"/>
    <w:rsid w:val="004F2130"/>
    <w:rsid w:val="004F2639"/>
    <w:rsid w:val="004F2AED"/>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616"/>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26A7"/>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909"/>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AF4"/>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2CAF"/>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5ED0"/>
    <w:rsid w:val="00627101"/>
    <w:rsid w:val="0062728A"/>
    <w:rsid w:val="00627E00"/>
    <w:rsid w:val="00627FA5"/>
    <w:rsid w:val="00630BF1"/>
    <w:rsid w:val="00630CC3"/>
    <w:rsid w:val="0063101C"/>
    <w:rsid w:val="00631658"/>
    <w:rsid w:val="00631744"/>
    <w:rsid w:val="00631AAF"/>
    <w:rsid w:val="00633389"/>
    <w:rsid w:val="00633E1E"/>
    <w:rsid w:val="006349CB"/>
    <w:rsid w:val="00634DC9"/>
    <w:rsid w:val="00635D52"/>
    <w:rsid w:val="00636E11"/>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51C"/>
    <w:rsid w:val="00671A82"/>
    <w:rsid w:val="0067229B"/>
    <w:rsid w:val="0067579A"/>
    <w:rsid w:val="00676178"/>
    <w:rsid w:val="00677658"/>
    <w:rsid w:val="00677B8D"/>
    <w:rsid w:val="00677C72"/>
    <w:rsid w:val="00677E8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5E6"/>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2BB"/>
    <w:rsid w:val="00725ED3"/>
    <w:rsid w:val="007268F5"/>
    <w:rsid w:val="007317E0"/>
    <w:rsid w:val="0073189A"/>
    <w:rsid w:val="00731BD1"/>
    <w:rsid w:val="00731D26"/>
    <w:rsid w:val="0073446D"/>
    <w:rsid w:val="00735365"/>
    <w:rsid w:val="007367D4"/>
    <w:rsid w:val="00736A43"/>
    <w:rsid w:val="00737986"/>
    <w:rsid w:val="00737B2F"/>
    <w:rsid w:val="00737D93"/>
    <w:rsid w:val="007404AA"/>
    <w:rsid w:val="00740919"/>
    <w:rsid w:val="0074145B"/>
    <w:rsid w:val="00741F8D"/>
    <w:rsid w:val="00742B5B"/>
    <w:rsid w:val="007431AB"/>
    <w:rsid w:val="0074334C"/>
    <w:rsid w:val="00744742"/>
    <w:rsid w:val="00744D01"/>
    <w:rsid w:val="00745561"/>
    <w:rsid w:val="007466EF"/>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9B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1791"/>
    <w:rsid w:val="00782D3C"/>
    <w:rsid w:val="0078387F"/>
    <w:rsid w:val="007839E7"/>
    <w:rsid w:val="00784B86"/>
    <w:rsid w:val="00784CB7"/>
    <w:rsid w:val="007862B1"/>
    <w:rsid w:val="0078774A"/>
    <w:rsid w:val="00790090"/>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6477"/>
    <w:rsid w:val="007A7DEB"/>
    <w:rsid w:val="007B188A"/>
    <w:rsid w:val="007B207A"/>
    <w:rsid w:val="007B25C1"/>
    <w:rsid w:val="007B36E4"/>
    <w:rsid w:val="007B3D9D"/>
    <w:rsid w:val="007B5542"/>
    <w:rsid w:val="007B5B2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9B2"/>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9F6"/>
    <w:rsid w:val="00862B55"/>
    <w:rsid w:val="00866029"/>
    <w:rsid w:val="00866965"/>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2B3"/>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355D"/>
    <w:rsid w:val="008B4DB1"/>
    <w:rsid w:val="008B4FDA"/>
    <w:rsid w:val="008B5A23"/>
    <w:rsid w:val="008B73CD"/>
    <w:rsid w:val="008C0E12"/>
    <w:rsid w:val="008C17DA"/>
    <w:rsid w:val="008C343E"/>
    <w:rsid w:val="008C353D"/>
    <w:rsid w:val="008C3F97"/>
    <w:rsid w:val="008C417C"/>
    <w:rsid w:val="008C5FC1"/>
    <w:rsid w:val="008C6995"/>
    <w:rsid w:val="008C6A78"/>
    <w:rsid w:val="008C750C"/>
    <w:rsid w:val="008C7692"/>
    <w:rsid w:val="008C77E1"/>
    <w:rsid w:val="008D0121"/>
    <w:rsid w:val="008D0FB6"/>
    <w:rsid w:val="008D11AA"/>
    <w:rsid w:val="008D294A"/>
    <w:rsid w:val="008D2B99"/>
    <w:rsid w:val="008D3B45"/>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E6C92"/>
    <w:rsid w:val="008F13BF"/>
    <w:rsid w:val="008F2365"/>
    <w:rsid w:val="008F2B76"/>
    <w:rsid w:val="008F527F"/>
    <w:rsid w:val="008F5439"/>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6FDB"/>
    <w:rsid w:val="00917234"/>
    <w:rsid w:val="0091775C"/>
    <w:rsid w:val="00917FAA"/>
    <w:rsid w:val="00920009"/>
    <w:rsid w:val="00922306"/>
    <w:rsid w:val="0092266E"/>
    <w:rsid w:val="009229DF"/>
    <w:rsid w:val="00925D31"/>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F85"/>
    <w:rsid w:val="00953F12"/>
    <w:rsid w:val="009542E7"/>
    <w:rsid w:val="00954F59"/>
    <w:rsid w:val="00955A1E"/>
    <w:rsid w:val="00955CC1"/>
    <w:rsid w:val="00955E87"/>
    <w:rsid w:val="00956D11"/>
    <w:rsid w:val="00960802"/>
    <w:rsid w:val="00961895"/>
    <w:rsid w:val="00962585"/>
    <w:rsid w:val="00962791"/>
    <w:rsid w:val="00962CE4"/>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1CBE"/>
    <w:rsid w:val="009B2B24"/>
    <w:rsid w:val="009B3CA3"/>
    <w:rsid w:val="009B5550"/>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4E1"/>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745"/>
    <w:rsid w:val="00A63EB8"/>
    <w:rsid w:val="00A64339"/>
    <w:rsid w:val="00A64DD0"/>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1F1"/>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15D"/>
    <w:rsid w:val="00B2752E"/>
    <w:rsid w:val="00B30994"/>
    <w:rsid w:val="00B31E71"/>
    <w:rsid w:val="00B32124"/>
    <w:rsid w:val="00B323FD"/>
    <w:rsid w:val="00B32C46"/>
    <w:rsid w:val="00B333DF"/>
    <w:rsid w:val="00B35ED8"/>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A31"/>
    <w:rsid w:val="00B62D06"/>
    <w:rsid w:val="00B62DDA"/>
    <w:rsid w:val="00B63078"/>
    <w:rsid w:val="00B64118"/>
    <w:rsid w:val="00B64BF8"/>
    <w:rsid w:val="00B654AD"/>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185"/>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2E1B"/>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26B"/>
    <w:rsid w:val="00C03431"/>
    <w:rsid w:val="00C03728"/>
    <w:rsid w:val="00C03A8B"/>
    <w:rsid w:val="00C0413D"/>
    <w:rsid w:val="00C04470"/>
    <w:rsid w:val="00C10519"/>
    <w:rsid w:val="00C105F6"/>
    <w:rsid w:val="00C10DF8"/>
    <w:rsid w:val="00C1134C"/>
    <w:rsid w:val="00C11929"/>
    <w:rsid w:val="00C122A6"/>
    <w:rsid w:val="00C132F1"/>
    <w:rsid w:val="00C14561"/>
    <w:rsid w:val="00C14A34"/>
    <w:rsid w:val="00C14F1A"/>
    <w:rsid w:val="00C156C3"/>
    <w:rsid w:val="00C15BC3"/>
    <w:rsid w:val="00C16602"/>
    <w:rsid w:val="00C16F3F"/>
    <w:rsid w:val="00C17414"/>
    <w:rsid w:val="00C17FE4"/>
    <w:rsid w:val="00C207A1"/>
    <w:rsid w:val="00C20953"/>
    <w:rsid w:val="00C21505"/>
    <w:rsid w:val="00C2151D"/>
    <w:rsid w:val="00C22421"/>
    <w:rsid w:val="00C232E0"/>
    <w:rsid w:val="00C23B1B"/>
    <w:rsid w:val="00C23D48"/>
    <w:rsid w:val="00C23F1D"/>
    <w:rsid w:val="00C24256"/>
    <w:rsid w:val="00C26B4D"/>
    <w:rsid w:val="00C26CF7"/>
    <w:rsid w:val="00C30166"/>
    <w:rsid w:val="00C3130B"/>
    <w:rsid w:val="00C31373"/>
    <w:rsid w:val="00C31E20"/>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77D0B"/>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66A"/>
    <w:rsid w:val="00CB68EF"/>
    <w:rsid w:val="00CB71A2"/>
    <w:rsid w:val="00CB759C"/>
    <w:rsid w:val="00CB79A4"/>
    <w:rsid w:val="00CC0A8D"/>
    <w:rsid w:val="00CC16CF"/>
    <w:rsid w:val="00CC3419"/>
    <w:rsid w:val="00CC3A77"/>
    <w:rsid w:val="00CC43F3"/>
    <w:rsid w:val="00CC49B7"/>
    <w:rsid w:val="00CC518E"/>
    <w:rsid w:val="00CC7091"/>
    <w:rsid w:val="00CC73F0"/>
    <w:rsid w:val="00CC7693"/>
    <w:rsid w:val="00CD043A"/>
    <w:rsid w:val="00CD3548"/>
    <w:rsid w:val="00CD3F12"/>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575"/>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2CF7"/>
    <w:rsid w:val="00D7354F"/>
    <w:rsid w:val="00D7435F"/>
    <w:rsid w:val="00D74CCE"/>
    <w:rsid w:val="00D758CA"/>
    <w:rsid w:val="00D75BB8"/>
    <w:rsid w:val="00D75F27"/>
    <w:rsid w:val="00D76BBA"/>
    <w:rsid w:val="00D76F69"/>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27A7"/>
    <w:rsid w:val="00DC2F92"/>
    <w:rsid w:val="00DC3470"/>
    <w:rsid w:val="00DC5332"/>
    <w:rsid w:val="00DC536D"/>
    <w:rsid w:val="00DC567F"/>
    <w:rsid w:val="00DC59F5"/>
    <w:rsid w:val="00DC658B"/>
    <w:rsid w:val="00DC6663"/>
    <w:rsid w:val="00DC6765"/>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220"/>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04D"/>
    <w:rsid w:val="00E93CA2"/>
    <w:rsid w:val="00E9479B"/>
    <w:rsid w:val="00E94D7F"/>
    <w:rsid w:val="00E95E47"/>
    <w:rsid w:val="00E968EF"/>
    <w:rsid w:val="00E969ED"/>
    <w:rsid w:val="00E9746B"/>
    <w:rsid w:val="00E97A67"/>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2D8"/>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C67"/>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B54"/>
    <w:rsid w:val="00FF3C84"/>
    <w:rsid w:val="00FF3D6A"/>
    <w:rsid w:val="00FF3E3D"/>
    <w:rsid w:val="00FF3F8F"/>
    <w:rsid w:val="00FF56E0"/>
    <w:rsid w:val="00FF5B98"/>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5644C1E6-0713-4804-AC51-C0BD5F86E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19736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10897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127488">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7214190">
      <w:bodyDiv w:val="1"/>
      <w:marLeft w:val="0"/>
      <w:marRight w:val="0"/>
      <w:marTop w:val="0"/>
      <w:marBottom w:val="0"/>
      <w:divBdr>
        <w:top w:val="none" w:sz="0" w:space="0" w:color="auto"/>
        <w:left w:val="none" w:sz="0" w:space="0" w:color="auto"/>
        <w:bottom w:val="none" w:sz="0" w:space="0" w:color="auto"/>
        <w:right w:val="none" w:sz="0" w:space="0" w:color="auto"/>
      </w:divBdr>
    </w:div>
    <w:div w:id="185981083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5B5E6-179E-4D97-8D99-939B86B02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58</Pages>
  <Words>15197</Words>
  <Characters>118425</Characters>
  <Application>Microsoft Office Word</Application>
  <DocSecurity>0</DocSecurity>
  <Lines>986</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133356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Roza Asatryan</cp:lastModifiedBy>
  <cp:revision>67</cp:revision>
  <cp:lastPrinted>2018-02-16T07:12:00Z</cp:lastPrinted>
  <dcterms:created xsi:type="dcterms:W3CDTF">2024-03-01T08:53:00Z</dcterms:created>
  <dcterms:modified xsi:type="dcterms:W3CDTF">2024-03-14T11:17:00Z</dcterms:modified>
</cp:coreProperties>
</file>